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76B5BD" w14:textId="1E6BE458" w:rsidR="002A0CA5" w:rsidRPr="000E58C5" w:rsidRDefault="00854AE2" w:rsidP="002A0CA5">
      <w:pPr>
        <w:tabs>
          <w:tab w:val="right" w:pos="9781"/>
        </w:tabs>
        <w:rPr>
          <w:rFonts w:ascii="Arial" w:eastAsiaTheme="minorEastAsia" w:hAnsi="Arial" w:cs="Arial"/>
          <w:b/>
          <w:noProof/>
          <w:sz w:val="24"/>
          <w:szCs w:val="24"/>
          <w:lang w:eastAsia="zh-CN"/>
        </w:rPr>
      </w:pPr>
      <w:r w:rsidRPr="009E1615">
        <w:rPr>
          <w:rFonts w:ascii="Arial" w:hAnsi="Arial" w:cs="Arial"/>
          <w:b/>
          <w:noProof/>
          <w:sz w:val="24"/>
          <w:szCs w:val="24"/>
        </w:rPr>
        <w:t>3GPP TSG-</w:t>
      </w:r>
      <w:r w:rsidRPr="009E1615">
        <w:rPr>
          <w:rFonts w:ascii="Arial" w:hAnsi="Arial" w:cs="Arial"/>
          <w:b/>
          <w:noProof/>
          <w:sz w:val="24"/>
          <w:szCs w:val="24"/>
        </w:rPr>
        <w:fldChar w:fldCharType="begin"/>
      </w:r>
      <w:r w:rsidRPr="009E1615">
        <w:rPr>
          <w:rFonts w:ascii="Arial" w:hAnsi="Arial" w:cs="Arial"/>
          <w:b/>
          <w:noProof/>
          <w:sz w:val="24"/>
          <w:szCs w:val="24"/>
        </w:rPr>
        <w:instrText xml:space="preserve"> DOCPROPERTY  TSG/WGRef  \* MERGEFORMAT </w:instrText>
      </w:r>
      <w:r w:rsidRPr="009E1615">
        <w:rPr>
          <w:rFonts w:ascii="Arial" w:hAnsi="Arial" w:cs="Arial"/>
          <w:b/>
          <w:noProof/>
          <w:sz w:val="24"/>
          <w:szCs w:val="24"/>
        </w:rPr>
        <w:fldChar w:fldCharType="separate"/>
      </w:r>
      <w:r w:rsidRPr="009E1615">
        <w:rPr>
          <w:rFonts w:ascii="Arial" w:hAnsi="Arial" w:cs="Arial"/>
          <w:b/>
          <w:noProof/>
          <w:sz w:val="24"/>
          <w:szCs w:val="24"/>
        </w:rPr>
        <w:t>WG</w:t>
      </w:r>
      <w:r w:rsidRPr="009E1615">
        <w:rPr>
          <w:rFonts w:ascii="Arial" w:hAnsi="Arial" w:cs="Arial"/>
          <w:b/>
          <w:noProof/>
          <w:sz w:val="24"/>
          <w:szCs w:val="24"/>
        </w:rPr>
        <w:fldChar w:fldCharType="end"/>
      </w:r>
      <w:r>
        <w:rPr>
          <w:rFonts w:ascii="Arial" w:eastAsiaTheme="minorEastAsia" w:hAnsi="Arial" w:cs="Arial" w:hint="eastAsia"/>
          <w:b/>
          <w:noProof/>
          <w:sz w:val="24"/>
          <w:szCs w:val="24"/>
          <w:lang w:eastAsia="zh-CN"/>
        </w:rPr>
        <w:t xml:space="preserve"> </w:t>
      </w:r>
      <w:r w:rsidR="002A0CA5" w:rsidRPr="009B1A0D">
        <w:rPr>
          <w:rFonts w:ascii="Arial" w:hAnsi="Arial" w:cs="Arial"/>
          <w:b/>
          <w:noProof/>
          <w:sz w:val="24"/>
          <w:szCs w:val="24"/>
        </w:rPr>
        <w:t>SA WG2 Meeting #1</w:t>
      </w:r>
      <w:r w:rsidR="00542D4A">
        <w:rPr>
          <w:rFonts w:ascii="Arial" w:hAnsi="Arial" w:cs="Arial"/>
          <w:b/>
          <w:noProof/>
          <w:sz w:val="24"/>
          <w:szCs w:val="24"/>
        </w:rPr>
        <w:t>6</w:t>
      </w:r>
      <w:r w:rsidR="00524B8C">
        <w:rPr>
          <w:rFonts w:ascii="Arial" w:eastAsiaTheme="minorEastAsia" w:hAnsi="Arial" w:cs="Arial" w:hint="eastAsia"/>
          <w:b/>
          <w:noProof/>
          <w:sz w:val="24"/>
          <w:szCs w:val="24"/>
          <w:lang w:eastAsia="zh-CN"/>
        </w:rPr>
        <w:t>2</w:t>
      </w:r>
      <w:r w:rsidR="002A0CA5" w:rsidRPr="009B1A0D">
        <w:rPr>
          <w:rFonts w:ascii="Arial" w:hAnsi="Arial" w:cs="Arial"/>
          <w:b/>
          <w:noProof/>
          <w:sz w:val="24"/>
          <w:szCs w:val="24"/>
        </w:rPr>
        <w:tab/>
      </w:r>
      <w:r w:rsidR="003D3159" w:rsidRPr="003D3159">
        <w:rPr>
          <w:rFonts w:ascii="Arial" w:hAnsi="Arial" w:cs="Arial"/>
          <w:b/>
          <w:noProof/>
          <w:sz w:val="24"/>
          <w:szCs w:val="24"/>
        </w:rPr>
        <w:t>S2-2404688</w:t>
      </w:r>
    </w:p>
    <w:p w14:paraId="2526E21D" w14:textId="23D53E66" w:rsidR="002A0CA5" w:rsidRPr="009B1A0D" w:rsidRDefault="00581A9A" w:rsidP="00C8574E">
      <w:pPr>
        <w:pBdr>
          <w:bottom w:val="single" w:sz="4" w:space="1" w:color="auto"/>
        </w:pBdr>
        <w:tabs>
          <w:tab w:val="right" w:pos="9781"/>
        </w:tabs>
        <w:rPr>
          <w:rFonts w:ascii="Arial" w:hAnsi="Arial" w:cs="Arial"/>
          <w:b/>
          <w:noProof/>
          <w:sz w:val="24"/>
          <w:szCs w:val="24"/>
        </w:rPr>
      </w:pPr>
      <w:bookmarkStart w:id="0" w:name="OLE_LINK169"/>
      <w:bookmarkStart w:id="1" w:name="OLE_LINK168"/>
      <w:bookmarkStart w:id="2" w:name="_Hlk91755148"/>
      <w:bookmarkStart w:id="3" w:name="_Hlk92114058"/>
      <w:bookmarkStart w:id="4" w:name="OLE_LINK218"/>
      <w:r>
        <w:rPr>
          <w:rFonts w:ascii="Arial" w:eastAsiaTheme="minorEastAsia" w:hAnsi="Arial" w:cs="Arial"/>
          <w:b/>
          <w:noProof/>
          <w:sz w:val="24"/>
          <w:lang w:eastAsia="zh-CN"/>
        </w:rPr>
        <w:t>Changsha</w:t>
      </w:r>
      <w:r>
        <w:rPr>
          <w:rFonts w:ascii="Arial" w:hAnsi="Arial" w:cs="Arial"/>
          <w:b/>
          <w:noProof/>
          <w:sz w:val="24"/>
        </w:rPr>
        <w:t xml:space="preserve">, </w:t>
      </w:r>
      <w:r>
        <w:rPr>
          <w:rFonts w:ascii="Arial" w:eastAsiaTheme="minorEastAsia" w:hAnsi="Arial" w:cs="Arial"/>
          <w:b/>
          <w:noProof/>
          <w:sz w:val="24"/>
          <w:lang w:eastAsia="zh-CN"/>
        </w:rPr>
        <w:t>China</w:t>
      </w:r>
      <w:r w:rsidR="00CA3925">
        <w:rPr>
          <w:rFonts w:ascii="Arial" w:eastAsiaTheme="minorEastAsia" w:hAnsi="Arial" w:cs="Arial" w:hint="eastAsia"/>
          <w:b/>
          <w:noProof/>
          <w:sz w:val="24"/>
          <w:lang w:eastAsia="zh-CN"/>
        </w:rPr>
        <w:t>,</w:t>
      </w:r>
      <w:r>
        <w:rPr>
          <w:rFonts w:ascii="Arial" w:eastAsiaTheme="minorEastAsia" w:hAnsi="Arial" w:cs="Arial"/>
          <w:b/>
          <w:bCs/>
          <w:noProof/>
          <w:sz w:val="24"/>
          <w:lang w:eastAsia="zh-CN"/>
        </w:rPr>
        <w:t xml:space="preserve"> 15</w:t>
      </w:r>
      <w:r>
        <w:rPr>
          <w:rFonts w:ascii="Arial" w:hAnsi="Arial" w:cs="Arial"/>
          <w:b/>
          <w:bCs/>
          <w:noProof/>
          <w:sz w:val="24"/>
          <w:vertAlign w:val="superscript"/>
        </w:rPr>
        <w:t>th</w:t>
      </w:r>
      <w:bookmarkEnd w:id="0"/>
      <w:bookmarkEnd w:id="1"/>
      <w:r>
        <w:rPr>
          <w:rFonts w:ascii="Arial" w:hAnsi="Arial" w:cs="Arial"/>
          <w:b/>
          <w:bCs/>
          <w:noProof/>
          <w:sz w:val="24"/>
        </w:rPr>
        <w:t xml:space="preserve"> –</w:t>
      </w:r>
      <w:r>
        <w:rPr>
          <w:rFonts w:ascii="Arial" w:eastAsiaTheme="minorEastAsia" w:hAnsi="Arial" w:cs="Arial"/>
          <w:b/>
          <w:bCs/>
          <w:noProof/>
          <w:sz w:val="24"/>
          <w:lang w:eastAsia="zh-CN"/>
        </w:rPr>
        <w:t>19</w:t>
      </w:r>
      <w:r>
        <w:rPr>
          <w:rFonts w:ascii="Arial" w:hAnsi="Arial" w:cs="Arial"/>
          <w:b/>
          <w:bCs/>
          <w:noProof/>
          <w:sz w:val="24"/>
          <w:vertAlign w:val="superscript"/>
        </w:rPr>
        <w:t>th</w:t>
      </w:r>
      <w:r>
        <w:rPr>
          <w:rFonts w:ascii="Arial" w:hAnsi="Arial" w:cs="Arial"/>
          <w:b/>
          <w:bCs/>
          <w:noProof/>
          <w:sz w:val="24"/>
        </w:rPr>
        <w:t xml:space="preserve"> </w:t>
      </w:r>
      <w:bookmarkEnd w:id="2"/>
      <w:r>
        <w:rPr>
          <w:rFonts w:ascii="Arial" w:eastAsiaTheme="minorEastAsia" w:hAnsi="Arial" w:cs="Arial"/>
          <w:b/>
          <w:bCs/>
          <w:noProof/>
          <w:sz w:val="24"/>
          <w:lang w:eastAsia="zh-CN"/>
        </w:rPr>
        <w:t>April</w:t>
      </w:r>
      <w:r>
        <w:rPr>
          <w:rFonts w:ascii="Arial" w:hAnsi="Arial" w:cs="Arial"/>
          <w:b/>
          <w:bCs/>
          <w:noProof/>
          <w:sz w:val="24"/>
        </w:rPr>
        <w:t>, 2024</w:t>
      </w:r>
      <w:bookmarkEnd w:id="3"/>
      <w:bookmarkEnd w:id="4"/>
      <w:r w:rsidR="00570DCC" w:rsidRPr="00570DCC">
        <w:rPr>
          <w:rFonts w:ascii="Arial" w:hAnsi="Arial" w:cs="Arial"/>
          <w:b/>
          <w:noProof/>
          <w:sz w:val="24"/>
        </w:rPr>
        <w:t xml:space="preserve">   </w:t>
      </w:r>
      <w:r w:rsidR="00570DCC">
        <w:rPr>
          <w:rFonts w:ascii="Arial" w:hAnsi="Arial" w:cs="Arial"/>
          <w:b/>
          <w:noProof/>
          <w:sz w:val="24"/>
        </w:rPr>
        <w:t xml:space="preserve">          </w:t>
      </w:r>
      <w:r>
        <w:rPr>
          <w:rFonts w:ascii="Arial" w:eastAsiaTheme="minorEastAsia" w:hAnsi="Arial" w:cs="Arial" w:hint="eastAsia"/>
          <w:b/>
          <w:noProof/>
          <w:sz w:val="24"/>
          <w:lang w:eastAsia="zh-CN"/>
        </w:rPr>
        <w:t xml:space="preserve">  </w:t>
      </w:r>
      <w:r w:rsidR="00E20DDC">
        <w:rPr>
          <w:rFonts w:ascii="Arial" w:eastAsiaTheme="minorEastAsia" w:hAnsi="Arial" w:cs="Arial" w:hint="eastAsia"/>
          <w:b/>
          <w:noProof/>
          <w:sz w:val="24"/>
          <w:lang w:eastAsia="zh-CN"/>
        </w:rPr>
        <w:t xml:space="preserve">        </w:t>
      </w:r>
      <w:r>
        <w:rPr>
          <w:rFonts w:ascii="Arial" w:eastAsiaTheme="minorEastAsia" w:hAnsi="Arial" w:cs="Arial" w:hint="eastAsia"/>
          <w:b/>
          <w:noProof/>
          <w:sz w:val="24"/>
          <w:lang w:eastAsia="zh-CN"/>
        </w:rPr>
        <w:t xml:space="preserve"> </w:t>
      </w:r>
      <w:r w:rsidR="00570DCC" w:rsidRPr="00DD470E">
        <w:rPr>
          <w:rFonts w:ascii="Arial" w:hAnsi="Arial" w:cs="Arial"/>
          <w:b/>
          <w:noProof/>
          <w:color w:val="0000FF"/>
        </w:rPr>
        <w:t>(revision of S2-240</w:t>
      </w:r>
      <w:r w:rsidR="00C8574E">
        <w:rPr>
          <w:rFonts w:ascii="Arial" w:eastAsiaTheme="minorEastAsia" w:hAnsi="Arial" w:cs="Arial" w:hint="eastAsia"/>
          <w:b/>
          <w:noProof/>
          <w:color w:val="0000FF"/>
          <w:lang w:eastAsia="zh-CN"/>
        </w:rPr>
        <w:t>xxxx</w:t>
      </w:r>
      <w:r w:rsidR="00570DCC" w:rsidRPr="00DD470E">
        <w:rPr>
          <w:rFonts w:ascii="Arial" w:hAnsi="Arial" w:cs="Arial"/>
          <w:b/>
          <w:noProof/>
          <w:color w:val="0000FF"/>
        </w:rPr>
        <w:t>)</w:t>
      </w:r>
      <w:r w:rsidR="002A0CA5" w:rsidRPr="009B1A0D">
        <w:rPr>
          <w:rFonts w:ascii="Arial" w:hAnsi="Arial" w:cs="Arial"/>
          <w:b/>
          <w:noProof/>
          <w:color w:val="0000FF"/>
        </w:rPr>
        <w:tab/>
      </w:r>
    </w:p>
    <w:p w14:paraId="4BE83621" w14:textId="2294F7A7" w:rsidR="006C17BB" w:rsidRPr="00C8574E" w:rsidRDefault="006C17BB">
      <w:pPr>
        <w:ind w:left="2127" w:hanging="2127"/>
        <w:rPr>
          <w:rFonts w:ascii="Arial" w:eastAsiaTheme="minorEastAsia" w:hAnsi="Arial" w:cs="Arial"/>
          <w:b/>
          <w:lang w:val="en-US" w:eastAsia="zh-CN"/>
        </w:rPr>
      </w:pPr>
      <w:r w:rsidRPr="009B1A0D">
        <w:rPr>
          <w:rFonts w:ascii="Arial" w:hAnsi="Arial" w:cs="Arial"/>
          <w:b/>
        </w:rPr>
        <w:t>Source:</w:t>
      </w:r>
      <w:r w:rsidRPr="009B1A0D">
        <w:rPr>
          <w:rFonts w:ascii="Arial" w:hAnsi="Arial" w:cs="Arial"/>
          <w:b/>
        </w:rPr>
        <w:tab/>
      </w:r>
      <w:r w:rsidR="00C8574E">
        <w:rPr>
          <w:rFonts w:ascii="Arial" w:eastAsiaTheme="minorEastAsia" w:hAnsi="Arial" w:cs="Arial" w:hint="eastAsia"/>
          <w:b/>
          <w:lang w:eastAsia="zh-CN"/>
        </w:rPr>
        <w:t>CATT</w:t>
      </w:r>
    </w:p>
    <w:p w14:paraId="765619B3" w14:textId="4041286F" w:rsidR="002F7462" w:rsidRPr="002E4DC0"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bookmarkStart w:id="5" w:name="OLE_LINK83"/>
      <w:bookmarkStart w:id="6" w:name="OLE_LINK84"/>
      <w:r w:rsidR="00F76ED8">
        <w:rPr>
          <w:rFonts w:ascii="Arial" w:eastAsiaTheme="minorEastAsia" w:hAnsi="Arial" w:cs="Arial" w:hint="eastAsia"/>
          <w:b/>
          <w:lang w:eastAsia="zh-CN"/>
        </w:rPr>
        <w:t>Update sol#3</w:t>
      </w:r>
      <w:bookmarkStart w:id="7" w:name="OLE_LINK155"/>
      <w:bookmarkStart w:id="8" w:name="OLE_LINK156"/>
      <w:r w:rsidR="00F76ED8">
        <w:rPr>
          <w:rFonts w:ascii="Arial" w:eastAsiaTheme="minorEastAsia" w:hAnsi="Arial" w:cs="Arial" w:hint="eastAsia"/>
          <w:b/>
          <w:lang w:eastAsia="zh-CN"/>
        </w:rPr>
        <w:t>8</w:t>
      </w:r>
      <w:bookmarkEnd w:id="5"/>
      <w:bookmarkEnd w:id="6"/>
      <w:bookmarkEnd w:id="7"/>
      <w:bookmarkEnd w:id="8"/>
      <w:r w:rsidR="002E4DC0">
        <w:rPr>
          <w:rFonts w:ascii="Arial" w:eastAsiaTheme="minorEastAsia" w:hAnsi="Arial" w:cs="Arial" w:hint="eastAsia"/>
          <w:b/>
          <w:lang w:eastAsia="zh-CN"/>
        </w:rPr>
        <w:t xml:space="preserve"> </w:t>
      </w:r>
      <w:bookmarkStart w:id="9" w:name="OLE_LINK153"/>
      <w:bookmarkStart w:id="10" w:name="OLE_LINK154"/>
      <w:r w:rsidR="002E4DC0">
        <w:rPr>
          <w:rFonts w:ascii="Arial" w:eastAsiaTheme="minorEastAsia" w:hAnsi="Arial" w:cs="Arial" w:hint="eastAsia"/>
          <w:b/>
          <w:lang w:eastAsia="zh-CN"/>
        </w:rPr>
        <w:t>for e</w:t>
      </w:r>
      <w:r w:rsidR="002E4DC0" w:rsidRPr="00F76ED8">
        <w:rPr>
          <w:rFonts w:ascii="Arial" w:eastAsiaTheme="minorEastAsia" w:hAnsi="Arial" w:cs="Arial"/>
          <w:b/>
          <w:lang w:eastAsia="zh-CN"/>
        </w:rPr>
        <w:t>xposure of</w:t>
      </w:r>
      <w:r w:rsidR="002E4DC0">
        <w:rPr>
          <w:rFonts w:ascii="Arial" w:eastAsiaTheme="minorEastAsia" w:hAnsi="Arial" w:cs="Arial"/>
          <w:b/>
          <w:lang w:eastAsia="zh-CN"/>
        </w:rPr>
        <w:t xml:space="preserve"> </w:t>
      </w:r>
      <w:r w:rsidR="002E4DC0">
        <w:rPr>
          <w:rFonts w:ascii="Arial" w:eastAsiaTheme="minorEastAsia" w:hAnsi="Arial" w:cs="Arial" w:hint="eastAsia"/>
          <w:b/>
          <w:lang w:eastAsia="zh-CN"/>
        </w:rPr>
        <w:t xml:space="preserve">additional events </w:t>
      </w:r>
      <w:r w:rsidR="002E4DC0">
        <w:rPr>
          <w:rFonts w:ascii="Arial" w:eastAsiaTheme="minorEastAsia" w:hAnsi="Arial" w:cs="Arial"/>
          <w:b/>
          <w:lang w:eastAsia="zh-CN"/>
        </w:rPr>
        <w:t>for the S&amp;F operation</w:t>
      </w:r>
      <w:bookmarkEnd w:id="9"/>
      <w:bookmarkEnd w:id="1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85B75F9" w:rsidR="006C17BB" w:rsidRPr="00F76ED8"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2E4DC0">
        <w:rPr>
          <w:rFonts w:ascii="Arial" w:eastAsiaTheme="minorEastAsia" w:hAnsi="Arial" w:cs="Arial" w:hint="eastAsia"/>
          <w:b/>
          <w:lang w:eastAsia="zh-CN"/>
        </w:rPr>
        <w:t>19.1</w:t>
      </w:r>
      <w:bookmarkStart w:id="11" w:name="_GoBack"/>
      <w:bookmarkEnd w:id="11"/>
    </w:p>
    <w:p w14:paraId="456D2A75" w14:textId="5445F545"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bookmarkStart w:id="12" w:name="OLE_LINK121"/>
      <w:bookmarkStart w:id="13" w:name="OLE_LINK122"/>
      <w:r w:rsidR="002E4DC0" w:rsidRPr="009B1A0D">
        <w:rPr>
          <w:rFonts w:ascii="Arial" w:hAnsi="Arial" w:cs="Arial"/>
          <w:b/>
        </w:rPr>
        <w:t>FS_</w:t>
      </w:r>
      <w:r w:rsidR="002E4DC0">
        <w:rPr>
          <w:rFonts w:ascii="Arial" w:eastAsiaTheme="minorEastAsia" w:hAnsi="Arial" w:cs="Arial" w:hint="eastAsia"/>
          <w:b/>
          <w:lang w:eastAsia="zh-CN"/>
        </w:rPr>
        <w:t>5GSAT_ARCH_Ph3</w:t>
      </w:r>
      <w:bookmarkEnd w:id="12"/>
      <w:bookmarkEnd w:id="13"/>
      <w:r w:rsidR="005833A0" w:rsidRPr="009B1A0D" w:rsidDel="005833A0">
        <w:rPr>
          <w:rFonts w:ascii="Arial" w:hAnsi="Arial" w:cs="Arial"/>
          <w:b/>
        </w:rPr>
        <w:t xml:space="preserve"> </w:t>
      </w:r>
      <w:r w:rsidR="00354B93" w:rsidRPr="009B1A0D">
        <w:rPr>
          <w:rFonts w:ascii="Arial" w:hAnsi="Arial" w:cs="Arial"/>
          <w:b/>
        </w:rPr>
        <w:t>/</w:t>
      </w:r>
      <w:r w:rsidR="0067589F">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782A09A" w:rsidR="00283E20" w:rsidRPr="006706EF" w:rsidRDefault="00B03EB3" w:rsidP="00283E20">
      <w:pPr>
        <w:rPr>
          <w:rFonts w:ascii="Arial" w:hAnsi="Arial" w:cs="Arial"/>
          <w:b/>
          <w:i/>
        </w:rPr>
      </w:pPr>
      <w:bookmarkStart w:id="14"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bookmarkStart w:id="15" w:name="OLE_LINK123"/>
      <w:bookmarkStart w:id="16" w:name="OLE_LINK124"/>
      <w:r w:rsidR="00C8574E">
        <w:rPr>
          <w:rFonts w:ascii="Arial" w:eastAsiaTheme="minorEastAsia" w:hAnsi="Arial" w:cs="Arial" w:hint="eastAsia"/>
          <w:i/>
          <w:lang w:eastAsia="zh-CN"/>
        </w:rPr>
        <w:t>a</w:t>
      </w:r>
      <w:r w:rsidR="00F76ED8">
        <w:rPr>
          <w:rFonts w:ascii="Arial" w:eastAsiaTheme="minorEastAsia" w:hAnsi="Arial" w:cs="Arial" w:hint="eastAsia"/>
          <w:i/>
          <w:lang w:eastAsia="zh-CN"/>
        </w:rPr>
        <w:t>n</w:t>
      </w:r>
      <w:r w:rsidR="00C8574E">
        <w:rPr>
          <w:rFonts w:ascii="Arial" w:eastAsiaTheme="minorEastAsia" w:hAnsi="Arial" w:cs="Arial" w:hint="eastAsia"/>
          <w:i/>
          <w:lang w:eastAsia="zh-CN"/>
        </w:rPr>
        <w:t xml:space="preserve"> </w:t>
      </w:r>
      <w:r w:rsidR="00F76ED8">
        <w:rPr>
          <w:rFonts w:ascii="Arial" w:eastAsiaTheme="minorEastAsia" w:hAnsi="Arial" w:cs="Arial" w:hint="eastAsia"/>
          <w:i/>
          <w:lang w:eastAsia="zh-CN"/>
        </w:rPr>
        <w:t>update for sol#38</w:t>
      </w:r>
      <w:r w:rsidR="00C8574E">
        <w:rPr>
          <w:rFonts w:ascii="Arial" w:eastAsiaTheme="minorEastAsia" w:hAnsi="Arial" w:cs="Arial" w:hint="eastAsia"/>
          <w:i/>
          <w:lang w:eastAsia="zh-CN"/>
        </w:rPr>
        <w:t xml:space="preserve"> </w:t>
      </w:r>
      <w:r w:rsidR="00C733B1" w:rsidRPr="00ED3262">
        <w:rPr>
          <w:rFonts w:ascii="Arial" w:hAnsi="Arial" w:cs="Arial"/>
          <w:i/>
        </w:rPr>
        <w:t xml:space="preserve">for </w:t>
      </w:r>
      <w:r w:rsidR="002E4DC0">
        <w:rPr>
          <w:rFonts w:ascii="Arial" w:hAnsi="Arial" w:cs="Arial"/>
          <w:i/>
        </w:rPr>
        <w:t>FS_5GSAT_</w:t>
      </w:r>
      <w:r w:rsidR="002E4DC0">
        <w:rPr>
          <w:rFonts w:ascii="Arial" w:eastAsiaTheme="minorEastAsia" w:hAnsi="Arial" w:cs="Arial"/>
          <w:i/>
          <w:lang w:eastAsia="zh-CN"/>
        </w:rPr>
        <w:t>ARCH_</w:t>
      </w:r>
      <w:r w:rsidR="002E4DC0">
        <w:rPr>
          <w:rFonts w:ascii="Arial" w:hAnsi="Arial" w:cs="Arial"/>
          <w:i/>
        </w:rPr>
        <w:t>Ph3</w:t>
      </w:r>
      <w:r w:rsidR="002E4DC0">
        <w:rPr>
          <w:rFonts w:ascii="Arial" w:eastAsiaTheme="minorEastAsia" w:hAnsi="Arial" w:cs="Arial" w:hint="eastAsia"/>
          <w:i/>
          <w:lang w:eastAsia="zh-CN"/>
        </w:rPr>
        <w:t xml:space="preserve"> </w:t>
      </w:r>
      <w:r w:rsidR="00C8574E">
        <w:rPr>
          <w:rFonts w:ascii="Arial" w:eastAsiaTheme="minorEastAsia" w:hAnsi="Arial" w:cs="Arial" w:hint="eastAsia"/>
          <w:i/>
          <w:lang w:eastAsia="zh-CN"/>
        </w:rPr>
        <w:t>KI</w:t>
      </w:r>
      <w:r w:rsidR="00F76ED8">
        <w:rPr>
          <w:rFonts w:ascii="Arial" w:eastAsiaTheme="minorEastAsia" w:hAnsi="Arial" w:cs="Arial" w:hint="eastAsia"/>
          <w:i/>
          <w:lang w:eastAsia="zh-CN"/>
        </w:rPr>
        <w:t>#2</w:t>
      </w:r>
      <w:r w:rsidR="005525F0" w:rsidRPr="00ED3262">
        <w:rPr>
          <w:rFonts w:ascii="Arial" w:hAnsi="Arial" w:cs="Arial"/>
          <w:i/>
        </w:rPr>
        <w:t>.</w:t>
      </w:r>
      <w:bookmarkEnd w:id="15"/>
      <w:bookmarkEnd w:id="16"/>
    </w:p>
    <w:p w14:paraId="1B52E023" w14:textId="48718356" w:rsidR="002A67A5" w:rsidRPr="009B1A0D" w:rsidRDefault="001212D5" w:rsidP="002A67A5">
      <w:pPr>
        <w:pStyle w:val="1"/>
      </w:pPr>
      <w:r w:rsidRPr="009B1A0D">
        <w:t>1</w:t>
      </w:r>
      <w:r w:rsidRPr="009B1A0D">
        <w:tab/>
      </w:r>
      <w:r w:rsidR="00870DD4" w:rsidRPr="009B1A0D">
        <w:t>Discussion</w:t>
      </w:r>
    </w:p>
    <w:p w14:paraId="7A12028A" w14:textId="238D2CFD" w:rsidR="00D84A94" w:rsidRPr="00D940B7" w:rsidRDefault="000349D8" w:rsidP="00577E88">
      <w:pPr>
        <w:rPr>
          <w:rFonts w:eastAsiaTheme="minorEastAsia"/>
          <w:b/>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F76ED8" w:rsidRPr="00F76ED8">
        <w:rPr>
          <w:rFonts w:eastAsiaTheme="minorEastAsia"/>
          <w:color w:val="auto"/>
          <w:lang w:eastAsia="zh-CN"/>
        </w:rPr>
        <w:t>an update for sol#38</w:t>
      </w:r>
      <w:r w:rsidR="002C2DE2">
        <w:rPr>
          <w:rFonts w:eastAsiaTheme="minorEastAsia" w:hint="eastAsia"/>
          <w:color w:val="auto"/>
          <w:lang w:eastAsia="zh-CN"/>
        </w:rPr>
        <w:t xml:space="preserve"> to expose</w:t>
      </w:r>
      <w:r w:rsidR="00F76ED8">
        <w:rPr>
          <w:rFonts w:eastAsiaTheme="minorEastAsia" w:hint="eastAsia"/>
          <w:color w:val="auto"/>
          <w:lang w:eastAsia="zh-CN"/>
        </w:rPr>
        <w:t xml:space="preserve"> more monitoring events for the S&amp;F operation.</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4"/>
    </w:p>
    <w:p w14:paraId="7BC8930F" w14:textId="126B47C1"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76ED8">
        <w:rPr>
          <w:rFonts w:eastAsiaTheme="minorEastAsia" w:hint="eastAsia"/>
          <w:color w:val="auto"/>
          <w:lang w:eastAsia="zh-CN"/>
        </w:rPr>
        <w:t>29</w:t>
      </w:r>
      <w:r>
        <w:rPr>
          <w:rFonts w:eastAsiaTheme="minorEastAsia"/>
          <w:color w:val="auto"/>
          <w:lang w:eastAsia="en-US"/>
        </w:rPr>
        <w:t xml:space="preserve"> V0.</w:t>
      </w:r>
      <w:r w:rsidR="00F76ED8">
        <w:rPr>
          <w:rFonts w:eastAsiaTheme="minorEastAsia" w:hint="eastAsia"/>
          <w:color w:val="auto"/>
          <w:lang w:eastAsia="zh-CN"/>
        </w:rPr>
        <w:t>4</w:t>
      </w:r>
      <w:r>
        <w:rPr>
          <w:rFonts w:eastAsiaTheme="minorEastAsia"/>
          <w:color w:val="auto"/>
          <w:lang w:eastAsia="en-US"/>
        </w:rPr>
        <w:t>.0</w:t>
      </w:r>
      <w:r w:rsidR="006A41D1" w:rsidRPr="009B1A0D">
        <w:rPr>
          <w:rFonts w:eastAsiaTheme="minorEastAsia"/>
          <w:color w:val="auto"/>
          <w:lang w:eastAsia="en-US"/>
        </w:rPr>
        <w:t>.</w:t>
      </w:r>
    </w:p>
    <w:p w14:paraId="3DE81557" w14:textId="1C924110" w:rsidR="00841958" w:rsidRPr="00841958" w:rsidRDefault="00C60A72" w:rsidP="00841958">
      <w:pPr>
        <w:pBdr>
          <w:top w:val="single" w:sz="4" w:space="0"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7" w:name="_Toc157657228"/>
    </w:p>
    <w:p w14:paraId="4C9A7FB3" w14:textId="531A21FB" w:rsidR="00F76ED8" w:rsidRDefault="00F76ED8" w:rsidP="00F76ED8">
      <w:pPr>
        <w:pStyle w:val="2"/>
        <w:rPr>
          <w:rFonts w:eastAsia="宋体"/>
        </w:rPr>
      </w:pPr>
      <w:bookmarkStart w:id="18" w:name="_Toc161139141"/>
      <w:bookmarkEnd w:id="17"/>
      <w:r>
        <w:rPr>
          <w:rFonts w:eastAsia="宋体"/>
        </w:rPr>
        <w:t>6.38</w:t>
      </w:r>
      <w:r>
        <w:rPr>
          <w:rFonts w:eastAsia="宋体"/>
        </w:rPr>
        <w:tab/>
        <w:t>Solution</w:t>
      </w:r>
      <w:r>
        <w:rPr>
          <w:rFonts w:eastAsia="宋体"/>
          <w:lang w:eastAsia="zh-CN"/>
        </w:rPr>
        <w:t xml:space="preserve"> #</w:t>
      </w:r>
      <w:ins w:id="19" w:author="CATT01" w:date="2024-04-02T17:16:00Z">
        <w:r>
          <w:rPr>
            <w:rFonts w:eastAsia="宋体" w:hint="eastAsia"/>
            <w:lang w:eastAsia="zh-CN"/>
          </w:rPr>
          <w:t>38</w:t>
        </w:r>
      </w:ins>
      <w:del w:id="20" w:author="CATT01" w:date="2024-04-02T17:16:00Z">
        <w:r w:rsidDel="00F76ED8">
          <w:rPr>
            <w:rFonts w:eastAsia="宋体"/>
          </w:rPr>
          <w:delText>X</w:delText>
        </w:r>
      </w:del>
      <w:r>
        <w:rPr>
          <w:rFonts w:eastAsia="宋体"/>
        </w:rPr>
        <w:t xml:space="preserve">: </w:t>
      </w:r>
      <w:bookmarkStart w:id="21" w:name="OLE_LINK110"/>
      <w:bookmarkStart w:id="22" w:name="OLE_LINK111"/>
      <w:bookmarkStart w:id="23" w:name="OLE_LINK119"/>
      <w:bookmarkStart w:id="24" w:name="OLE_LINK120"/>
      <w:r>
        <w:rPr>
          <w:rFonts w:eastAsia="宋体"/>
        </w:rPr>
        <w:t>Exposure</w:t>
      </w:r>
      <w:bookmarkEnd w:id="21"/>
      <w:bookmarkEnd w:id="22"/>
      <w:r>
        <w:rPr>
          <w:rFonts w:eastAsia="宋体"/>
        </w:rPr>
        <w:t xml:space="preserve"> of Registration in S&amp;F Mode</w:t>
      </w:r>
      <w:bookmarkEnd w:id="18"/>
      <w:bookmarkEnd w:id="23"/>
      <w:bookmarkEnd w:id="24"/>
    </w:p>
    <w:p w14:paraId="5E21E3B9" w14:textId="77777777" w:rsidR="00F76ED8" w:rsidRDefault="00F76ED8" w:rsidP="00F76ED8">
      <w:pPr>
        <w:pStyle w:val="3"/>
        <w:rPr>
          <w:rFonts w:eastAsia="宋体"/>
        </w:rPr>
      </w:pPr>
      <w:bookmarkStart w:id="25" w:name="_Toc161139142"/>
      <w:r>
        <w:rPr>
          <w:rFonts w:eastAsia="宋体"/>
        </w:rPr>
        <w:t>6.</w:t>
      </w:r>
      <w:r>
        <w:rPr>
          <w:rFonts w:eastAsia="宋体"/>
          <w:lang w:eastAsia="zh-CN"/>
        </w:rPr>
        <w:t>38</w:t>
      </w:r>
      <w:r>
        <w:rPr>
          <w:rFonts w:eastAsia="宋体"/>
        </w:rPr>
        <w:t>.1</w:t>
      </w:r>
      <w:r>
        <w:rPr>
          <w:rFonts w:eastAsia="宋体"/>
        </w:rPr>
        <w:tab/>
        <w:t>Description</w:t>
      </w:r>
      <w:bookmarkEnd w:id="25"/>
    </w:p>
    <w:p w14:paraId="552A070C" w14:textId="77777777" w:rsidR="00F76ED8" w:rsidRDefault="00F76ED8" w:rsidP="00F76ED8">
      <w:r>
        <w:t>This solution addresses following aspect of KI #2:</w:t>
      </w:r>
    </w:p>
    <w:p w14:paraId="485D4534" w14:textId="77777777" w:rsidR="00F76ED8" w:rsidRDefault="00F76ED8" w:rsidP="00F76ED8">
      <w:pPr>
        <w:pStyle w:val="B1"/>
      </w:pPr>
      <w:r>
        <w:t>-</w:t>
      </w:r>
      <w:r>
        <w:tab/>
        <w:t>What enhancements on the related UE and network procedures are needed to support S&amp;F Satellite Operation?</w:t>
      </w:r>
    </w:p>
    <w:p w14:paraId="3D34C0AB" w14:textId="761FAA76" w:rsidR="00F76ED8" w:rsidRDefault="00F76ED8" w:rsidP="00F76ED8">
      <w:r>
        <w:t xml:space="preserve">When a UE registers to the network in S&amp;F mode and is available to send/receive data on specific occasions only (e.g. when satellites fly-over and later connect to ground station), it may be desirable to expose information </w:t>
      </w:r>
      <w:del w:id="26" w:author="CATT01" w:date="2024-04-02T17:17:00Z">
        <w:r w:rsidDel="00F76ED8">
          <w:delText xml:space="preserve">such as </w:delText>
        </w:r>
      </w:del>
      <w:r>
        <w:t xml:space="preserve">below to an application function. </w:t>
      </w:r>
      <w:del w:id="27" w:author="CATT01" w:date="2024-04-02T17:17:00Z">
        <w:r w:rsidDel="00F76ED8">
          <w:delText xml:space="preserve">For </w:delText>
        </w:r>
      </w:del>
      <w:ins w:id="28" w:author="CATT01" w:date="2024-04-02T17:17:00Z">
        <w:r>
          <w:rPr>
            <w:rFonts w:eastAsiaTheme="minorEastAsia" w:hint="eastAsia"/>
            <w:lang w:eastAsia="zh-CN"/>
          </w:rPr>
          <w:t>E</w:t>
        </w:r>
      </w:ins>
      <w:del w:id="29" w:author="CATT01" w:date="2024-04-02T17:17:00Z">
        <w:r w:rsidDel="00F76ED8">
          <w:delText>e</w:delText>
        </w:r>
      </w:del>
      <w:r>
        <w:t xml:space="preserve">.g. </w:t>
      </w:r>
      <w:del w:id="30" w:author="CATT01" w:date="2024-04-02T17:18:00Z">
        <w:r w:rsidDel="00F76ED8">
          <w:delText>today</w:delText>
        </w:r>
      </w:del>
      <w:r>
        <w:t xml:space="preserve"> the AF may send a message to the UE and expect UE will reply in </w:t>
      </w:r>
      <w:ins w:id="31" w:author="CATT01" w:date="2024-04-02T17:18:00Z">
        <w:r>
          <w:rPr>
            <w:rFonts w:eastAsiaTheme="minorEastAsia" w:hint="eastAsia"/>
            <w:lang w:eastAsia="zh-CN"/>
          </w:rPr>
          <w:t xml:space="preserve">a </w:t>
        </w:r>
      </w:ins>
      <w:r>
        <w:t xml:space="preserve">certain time, monitored by a guard timer. AF may need to re-adjust all such applicable timer if the UE is in the S&amp;F mode, </w:t>
      </w:r>
      <w:ins w:id="32" w:author="CATT01" w:date="2024-04-02T17:16:00Z">
        <w:r>
          <w:rPr>
            <w:rFonts w:eastAsiaTheme="minorEastAsia" w:hint="eastAsia"/>
            <w:lang w:eastAsia="zh-CN"/>
          </w:rPr>
          <w:t>t</w:t>
        </w:r>
      </w:ins>
      <w:del w:id="33" w:author="CATT01" w:date="2024-04-02T17:16:00Z">
        <w:r w:rsidDel="00F76ED8">
          <w:delText>T</w:delText>
        </w:r>
      </w:del>
      <w:proofErr w:type="gramStart"/>
      <w:r>
        <w:t>hus</w:t>
      </w:r>
      <w:proofErr w:type="gramEnd"/>
      <w:r>
        <w:t xml:space="preserve"> such information will help an AF adjust its logic accordingly as described.</w:t>
      </w:r>
    </w:p>
    <w:p w14:paraId="2BD045BA" w14:textId="77777777" w:rsidR="00F76ED8" w:rsidRPr="00D61163" w:rsidRDefault="00F76ED8" w:rsidP="00F76ED8">
      <w:pPr>
        <w:pStyle w:val="B1"/>
      </w:pPr>
      <w:bookmarkStart w:id="34" w:name="OLE_LINK204"/>
      <w:bookmarkStart w:id="35" w:name="OLE_LINK205"/>
      <w:r>
        <w:t>1)</w:t>
      </w:r>
      <w:r>
        <w:tab/>
        <w:t xml:space="preserve">UE registered in S&amp;F Mode: If the UE is registered in S&amp;F mode, the AF may want to adjust the frequency, size of data, message acknowledgement handling, </w:t>
      </w:r>
      <w:proofErr w:type="spellStart"/>
      <w:r>
        <w:t>ack</w:t>
      </w:r>
      <w:proofErr w:type="spellEnd"/>
      <w:r>
        <w:t xml:space="preserve"> timers etc.</w:t>
      </w:r>
    </w:p>
    <w:bookmarkEnd w:id="34"/>
    <w:bookmarkEnd w:id="35"/>
    <w:p w14:paraId="700FAFBB" w14:textId="2FCF2461" w:rsidR="00F76ED8" w:rsidRDefault="00F76ED8" w:rsidP="00F76ED8">
      <w:pPr>
        <w:pStyle w:val="B1"/>
      </w:pPr>
      <w:r>
        <w:t>2)</w:t>
      </w:r>
      <w:r>
        <w:tab/>
        <w:t xml:space="preserve">When the Feeder-Link is available: </w:t>
      </w:r>
      <w:bookmarkStart w:id="36" w:name="OLE_LINK112"/>
      <w:bookmarkStart w:id="37" w:name="OLE_LINK113"/>
      <w:bookmarkStart w:id="38" w:name="OLE_LINK114"/>
      <w:bookmarkStart w:id="39" w:name="OLE_LINK115"/>
      <w:bookmarkStart w:id="40" w:name="OLE_LINK116"/>
      <w:bookmarkStart w:id="41" w:name="OLE_LINK117"/>
      <w:bookmarkStart w:id="42" w:name="OLE_LINK118"/>
      <w:r>
        <w:t xml:space="preserve">This will help AF schedule delivery as and when Feeder-Link is available. Additionally feeder link availability duration. This can help AF to know till when a data packet can be delivered to the </w:t>
      </w:r>
      <w:ins w:id="43" w:author="CATT01" w:date="2024-04-03T13:45:00Z">
        <w:r w:rsidR="00FB72EA">
          <w:rPr>
            <w:rFonts w:eastAsiaTheme="minorEastAsia" w:hint="eastAsia"/>
            <w:lang w:eastAsia="zh-CN"/>
          </w:rPr>
          <w:t>network</w:t>
        </w:r>
      </w:ins>
      <w:del w:id="44" w:author="CATT01" w:date="2024-04-03T13:45:00Z">
        <w:r w:rsidDel="00FB72EA">
          <w:delText>UE</w:delText>
        </w:r>
      </w:del>
      <w:r>
        <w:t xml:space="preserve"> in the current pass.</w:t>
      </w:r>
    </w:p>
    <w:bookmarkEnd w:id="36"/>
    <w:bookmarkEnd w:id="37"/>
    <w:bookmarkEnd w:id="38"/>
    <w:bookmarkEnd w:id="39"/>
    <w:bookmarkEnd w:id="40"/>
    <w:bookmarkEnd w:id="41"/>
    <w:bookmarkEnd w:id="42"/>
    <w:p w14:paraId="24D59DDC" w14:textId="77777777" w:rsidR="00F76ED8" w:rsidRDefault="00F76ED8" w:rsidP="00F76ED8">
      <w:pPr>
        <w:pStyle w:val="B1"/>
      </w:pPr>
      <w:r>
        <w:t>3)</w:t>
      </w:r>
      <w:r>
        <w:tab/>
        <w:t>Expected delivery time: The delivery of data will require following events:</w:t>
      </w:r>
    </w:p>
    <w:p w14:paraId="3215BD3E" w14:textId="77777777" w:rsidR="00F76ED8" w:rsidRDefault="00F76ED8" w:rsidP="00F76ED8">
      <w:pPr>
        <w:pStyle w:val="B2"/>
      </w:pPr>
      <w:r>
        <w:t>a)</w:t>
      </w:r>
      <w:r>
        <w:tab/>
        <w:t>Feeder-Link Availability to deliver data to EPC/5GC and further to the Satellite</w:t>
      </w:r>
    </w:p>
    <w:p w14:paraId="0709AF78" w14:textId="77777777" w:rsidR="00F76ED8" w:rsidRDefault="00F76ED8" w:rsidP="00F76ED8">
      <w:pPr>
        <w:pStyle w:val="B2"/>
      </w:pPr>
      <w:r>
        <w:t>b)</w:t>
      </w:r>
      <w:r>
        <w:tab/>
        <w:t>Service-Link Availability to deliver data to UE and receive acknowledgement</w:t>
      </w:r>
    </w:p>
    <w:p w14:paraId="199D4E10" w14:textId="77777777" w:rsidR="00F76ED8" w:rsidRDefault="00F76ED8" w:rsidP="00F76ED8">
      <w:pPr>
        <w:pStyle w:val="B2"/>
      </w:pPr>
      <w:r>
        <w:t>c)</w:t>
      </w:r>
      <w:r>
        <w:tab/>
        <w:t>Feeder-Link availability to deliver acknowledgement to EPC/5GC and further back to the AF</w:t>
      </w:r>
    </w:p>
    <w:p w14:paraId="42C86985" w14:textId="77777777" w:rsidR="00F76ED8" w:rsidRDefault="00F76ED8" w:rsidP="00F76ED8">
      <w:pPr>
        <w:pStyle w:val="B2"/>
      </w:pPr>
      <w:r>
        <w:tab/>
        <w:t xml:space="preserve">It may be useful to provide expected delivery time, potential round </w:t>
      </w:r>
      <w:proofErr w:type="gramStart"/>
      <w:r>
        <w:t>trip(</w:t>
      </w:r>
      <w:proofErr w:type="gramEnd"/>
      <w:r>
        <w:t xml:space="preserve">if UE sends an </w:t>
      </w:r>
      <w:proofErr w:type="spellStart"/>
      <w:r>
        <w:t>ack</w:t>
      </w:r>
      <w:proofErr w:type="spellEnd"/>
      <w:r>
        <w:t xml:space="preserve"> on reception of this data) to AF so that retry etc. can be scheduled accordingly</w:t>
      </w:r>
    </w:p>
    <w:p w14:paraId="78CFEDFB" w14:textId="47E84C8F" w:rsidR="00D61163" w:rsidRPr="00D61163" w:rsidRDefault="00D61163" w:rsidP="00D61163">
      <w:pPr>
        <w:pStyle w:val="B1"/>
        <w:rPr>
          <w:ins w:id="45" w:author="CATT01" w:date="2024-04-03T13:23:00Z"/>
        </w:rPr>
      </w:pPr>
      <w:ins w:id="46" w:author="CATT01" w:date="2024-04-03T13:23:00Z">
        <w:r>
          <w:rPr>
            <w:rFonts w:eastAsiaTheme="minorEastAsia" w:hint="eastAsia"/>
            <w:lang w:eastAsia="zh-CN"/>
          </w:rPr>
          <w:t>4</w:t>
        </w:r>
        <w:r>
          <w:t>)</w:t>
        </w:r>
        <w:r>
          <w:tab/>
          <w:t xml:space="preserve">UE </w:t>
        </w:r>
      </w:ins>
      <w:ins w:id="47" w:author="CATT01" w:date="2024-04-03T13:24:00Z">
        <w:r>
          <w:rPr>
            <w:rFonts w:eastAsiaTheme="minorEastAsia"/>
            <w:lang w:eastAsia="zh-CN"/>
          </w:rPr>
          <w:t>reachability</w:t>
        </w:r>
      </w:ins>
      <w:ins w:id="48" w:author="CATT01" w:date="2024-04-03T13:23:00Z">
        <w:r>
          <w:t xml:space="preserve"> in S&amp;F Mode: If the UE </w:t>
        </w:r>
      </w:ins>
      <w:ins w:id="49" w:author="CATT01" w:date="2024-04-03T13:31:00Z">
        <w:r>
          <w:rPr>
            <w:rFonts w:eastAsiaTheme="minorEastAsia" w:hint="eastAsia"/>
            <w:lang w:eastAsia="zh-CN"/>
          </w:rPr>
          <w:t>has</w:t>
        </w:r>
      </w:ins>
      <w:ins w:id="50" w:author="CATT01" w:date="2024-04-03T13:23:00Z">
        <w:r>
          <w:t xml:space="preserve"> registered in</w:t>
        </w:r>
        <w:bookmarkStart w:id="51" w:name="OLE_LINK213"/>
        <w:bookmarkStart w:id="52" w:name="OLE_LINK214"/>
        <w:r>
          <w:t xml:space="preserve"> S&amp;F mode</w:t>
        </w:r>
        <w:bookmarkEnd w:id="51"/>
        <w:bookmarkEnd w:id="52"/>
        <w:r>
          <w:t xml:space="preserve">, </w:t>
        </w:r>
      </w:ins>
      <w:ins w:id="53" w:author="CATT01" w:date="2024-04-03T13:30:00Z">
        <w:r>
          <w:rPr>
            <w:rFonts w:eastAsiaTheme="minorEastAsia" w:hint="eastAsia"/>
            <w:lang w:eastAsia="zh-CN"/>
          </w:rPr>
          <w:t xml:space="preserve">and </w:t>
        </w:r>
      </w:ins>
      <w:ins w:id="54" w:author="CATT01" w:date="2024-04-03T13:40:00Z">
        <w:r w:rsidR="00FB72EA">
          <w:rPr>
            <w:rFonts w:eastAsiaTheme="minorEastAsia" w:hint="eastAsia"/>
            <w:lang w:eastAsia="zh-CN"/>
          </w:rPr>
          <w:t xml:space="preserve">UE can be </w:t>
        </w:r>
      </w:ins>
      <w:ins w:id="55" w:author="CATT01" w:date="2024-04-03T13:41:00Z">
        <w:r w:rsidR="00FB72EA">
          <w:rPr>
            <w:rFonts w:eastAsiaTheme="minorEastAsia" w:hint="eastAsia"/>
            <w:lang w:eastAsia="zh-CN"/>
          </w:rPr>
          <w:t>reachable</w:t>
        </w:r>
      </w:ins>
      <w:ins w:id="56" w:author="CATT01" w:date="2024-04-03T13:45:00Z">
        <w:r w:rsidR="00FB72EA">
          <w:rPr>
            <w:rFonts w:eastAsiaTheme="minorEastAsia" w:hint="eastAsia"/>
            <w:lang w:eastAsia="zh-CN"/>
          </w:rPr>
          <w:t xml:space="preserve"> (e.g., </w:t>
        </w:r>
        <w:r w:rsidR="00FB72EA">
          <w:rPr>
            <w:rFonts w:eastAsia="Calibri"/>
          </w:rPr>
          <w:t>CM-CONNECTED state</w:t>
        </w:r>
        <w:r w:rsidR="00FB72EA">
          <w:rPr>
            <w:rFonts w:eastAsiaTheme="minorEastAsia" w:hint="eastAsia"/>
            <w:lang w:eastAsia="zh-CN"/>
          </w:rPr>
          <w:t>)</w:t>
        </w:r>
      </w:ins>
      <w:ins w:id="57" w:author="CATT01" w:date="2024-04-03T13:41:00Z">
        <w:r w:rsidR="00FB72EA">
          <w:rPr>
            <w:rFonts w:eastAsiaTheme="minorEastAsia" w:hint="eastAsia"/>
            <w:lang w:eastAsia="zh-CN"/>
          </w:rPr>
          <w:t>, the AF may k</w:t>
        </w:r>
      </w:ins>
      <w:ins w:id="58" w:author="CATT01" w:date="2024-04-03T13:42:00Z">
        <w:r w:rsidR="00FB72EA">
          <w:rPr>
            <w:rFonts w:eastAsiaTheme="minorEastAsia" w:hint="eastAsia"/>
            <w:lang w:eastAsia="zh-CN"/>
          </w:rPr>
          <w:t>n</w:t>
        </w:r>
      </w:ins>
      <w:ins w:id="59" w:author="CATT01" w:date="2024-04-03T13:41:00Z">
        <w:r w:rsidR="00FB72EA">
          <w:rPr>
            <w:rFonts w:eastAsiaTheme="minorEastAsia" w:hint="eastAsia"/>
            <w:lang w:eastAsia="zh-CN"/>
          </w:rPr>
          <w:t xml:space="preserve">ow </w:t>
        </w:r>
      </w:ins>
      <w:ins w:id="60" w:author="CATT01" w:date="2024-04-03T13:42:00Z">
        <w:r w:rsidR="00FB72EA">
          <w:rPr>
            <w:rFonts w:eastAsiaTheme="minorEastAsia" w:hint="eastAsia"/>
            <w:lang w:eastAsia="zh-CN"/>
          </w:rPr>
          <w:t xml:space="preserve">when to deliver the DL data to the UE. </w:t>
        </w:r>
        <w:r w:rsidR="00FB72EA">
          <w:rPr>
            <w:rFonts w:eastAsiaTheme="minorEastAsia"/>
            <w:lang w:eastAsia="zh-CN"/>
          </w:rPr>
          <w:t>I</w:t>
        </w:r>
        <w:r w:rsidR="00FB72EA">
          <w:rPr>
            <w:rFonts w:eastAsiaTheme="minorEastAsia" w:hint="eastAsia"/>
            <w:lang w:eastAsia="zh-CN"/>
          </w:rPr>
          <w:t>f t</w:t>
        </w:r>
      </w:ins>
      <w:ins w:id="61" w:author="CATT01" w:date="2024-04-03T13:43:00Z">
        <w:r w:rsidR="00FB72EA">
          <w:rPr>
            <w:rFonts w:eastAsiaTheme="minorEastAsia" w:hint="eastAsia"/>
            <w:lang w:eastAsia="zh-CN"/>
          </w:rPr>
          <w:t xml:space="preserve">he </w:t>
        </w:r>
      </w:ins>
      <w:ins w:id="62" w:author="CATT01" w:date="2024-04-03T13:30:00Z">
        <w:r>
          <w:rPr>
            <w:rFonts w:eastAsiaTheme="minorEastAsia" w:hint="eastAsia"/>
            <w:lang w:eastAsia="zh-CN"/>
          </w:rPr>
          <w:t>UE can</w:t>
        </w:r>
      </w:ins>
      <w:ins w:id="63" w:author="CATT01" w:date="2024-04-03T13:32:00Z">
        <w:r>
          <w:rPr>
            <w:rFonts w:eastAsiaTheme="minorEastAsia" w:hint="eastAsia"/>
            <w:lang w:eastAsia="zh-CN"/>
          </w:rPr>
          <w:t xml:space="preserve">not </w:t>
        </w:r>
      </w:ins>
      <w:ins w:id="64" w:author="CATT01" w:date="2024-04-03T13:30:00Z">
        <w:r>
          <w:rPr>
            <w:rFonts w:eastAsiaTheme="minorEastAsia" w:hint="eastAsia"/>
            <w:lang w:eastAsia="zh-CN"/>
          </w:rPr>
          <w:t>be reachable</w:t>
        </w:r>
      </w:ins>
      <w:ins w:id="65" w:author="CATT01" w:date="2024-04-03T13:43:00Z">
        <w:r w:rsidR="00FB72EA">
          <w:rPr>
            <w:rFonts w:eastAsiaTheme="minorEastAsia" w:hint="eastAsia"/>
            <w:lang w:eastAsia="zh-CN"/>
          </w:rPr>
          <w:t xml:space="preserve"> in </w:t>
        </w:r>
        <w:r w:rsidR="00FB72EA">
          <w:t>S&amp;F mode</w:t>
        </w:r>
      </w:ins>
      <w:ins w:id="66" w:author="CATT01" w:date="2024-04-03T13:47:00Z">
        <w:r w:rsidR="00FB72EA">
          <w:rPr>
            <w:rFonts w:eastAsiaTheme="minorEastAsia" w:hint="eastAsia"/>
            <w:lang w:eastAsia="zh-CN"/>
          </w:rPr>
          <w:t xml:space="preserve"> (maybe the service-link is unavailable)</w:t>
        </w:r>
      </w:ins>
      <w:ins w:id="67" w:author="CATT01" w:date="2024-04-03T13:43:00Z">
        <w:r w:rsidR="00FB72EA">
          <w:rPr>
            <w:rFonts w:eastAsiaTheme="minorEastAsia" w:hint="eastAsia"/>
            <w:lang w:eastAsia="zh-CN"/>
          </w:rPr>
          <w:t xml:space="preserve">, </w:t>
        </w:r>
      </w:ins>
      <w:ins w:id="68" w:author="CATT01" w:date="2024-04-03T13:23:00Z">
        <w:r>
          <w:t xml:space="preserve">the AF </w:t>
        </w:r>
      </w:ins>
      <w:ins w:id="69" w:author="CATT01" w:date="2024-04-03T13:32:00Z">
        <w:r>
          <w:rPr>
            <w:rFonts w:eastAsiaTheme="minorEastAsia" w:hint="eastAsia"/>
            <w:lang w:eastAsia="zh-CN"/>
          </w:rPr>
          <w:t xml:space="preserve">may </w:t>
        </w:r>
      </w:ins>
      <w:bookmarkStart w:id="70" w:name="OLE_LINK220"/>
      <w:bookmarkStart w:id="71" w:name="OLE_LINK221"/>
      <w:ins w:id="72" w:author="CATT01" w:date="2024-04-03T13:52:00Z">
        <w:r w:rsidR="007B07EB">
          <w:rPr>
            <w:rFonts w:eastAsiaTheme="minorEastAsia" w:hint="eastAsia"/>
            <w:lang w:eastAsia="zh-CN"/>
          </w:rPr>
          <w:t>not deliver the DL dat</w:t>
        </w:r>
      </w:ins>
      <w:ins w:id="73" w:author="CATT01" w:date="2024-04-03T17:52:00Z">
        <w:r w:rsidR="007B07EB">
          <w:rPr>
            <w:rFonts w:eastAsiaTheme="minorEastAsia" w:hint="eastAsia"/>
            <w:lang w:eastAsia="zh-CN"/>
          </w:rPr>
          <w:t>a</w:t>
        </w:r>
      </w:ins>
      <w:ins w:id="74" w:author="CATT01" w:date="2024-04-03T13:52:00Z">
        <w:r w:rsidR="00FB72EA">
          <w:rPr>
            <w:rFonts w:eastAsiaTheme="minorEastAsia" w:hint="eastAsia"/>
            <w:lang w:eastAsia="zh-CN"/>
          </w:rPr>
          <w:t xml:space="preserve"> and </w:t>
        </w:r>
      </w:ins>
      <w:ins w:id="75" w:author="CATT01" w:date="2024-04-03T13:33:00Z">
        <w:r>
          <w:rPr>
            <w:rFonts w:eastAsiaTheme="minorEastAsia" w:hint="eastAsia"/>
            <w:lang w:eastAsia="zh-CN"/>
          </w:rPr>
          <w:t xml:space="preserve">adjust the DL </w:t>
        </w:r>
      </w:ins>
      <w:ins w:id="76" w:author="CATT01" w:date="2024-04-03T13:43:00Z">
        <w:r w:rsidR="00FB72EA">
          <w:rPr>
            <w:rFonts w:eastAsiaTheme="minorEastAsia" w:hint="eastAsia"/>
            <w:lang w:eastAsia="zh-CN"/>
          </w:rPr>
          <w:t xml:space="preserve">data </w:t>
        </w:r>
      </w:ins>
      <w:ins w:id="77" w:author="CATT01" w:date="2024-04-03T13:33:00Z">
        <w:r>
          <w:rPr>
            <w:rFonts w:eastAsiaTheme="minorEastAsia" w:hint="eastAsia"/>
            <w:lang w:eastAsia="zh-CN"/>
          </w:rPr>
          <w:t>delivery polic</w:t>
        </w:r>
      </w:ins>
      <w:ins w:id="78" w:author="CATT01" w:date="2024-04-03T17:52:00Z">
        <w:r w:rsidR="007B07EB">
          <w:rPr>
            <w:rFonts w:eastAsiaTheme="minorEastAsia" w:hint="eastAsia"/>
            <w:lang w:eastAsia="zh-CN"/>
          </w:rPr>
          <w:t>i</w:t>
        </w:r>
      </w:ins>
      <w:ins w:id="79" w:author="CATT01" w:date="2024-04-03T13:33:00Z">
        <w:r>
          <w:rPr>
            <w:rFonts w:eastAsiaTheme="minorEastAsia" w:hint="eastAsia"/>
            <w:lang w:eastAsia="zh-CN"/>
          </w:rPr>
          <w:t xml:space="preserve">es </w:t>
        </w:r>
        <w:bookmarkEnd w:id="70"/>
        <w:bookmarkEnd w:id="71"/>
        <w:r>
          <w:rPr>
            <w:rFonts w:eastAsiaTheme="minorEastAsia" w:hint="eastAsia"/>
            <w:lang w:eastAsia="zh-CN"/>
          </w:rPr>
          <w:t xml:space="preserve">(e.g., </w:t>
        </w:r>
        <w:bookmarkStart w:id="80" w:name="OLE_LINK211"/>
        <w:bookmarkStart w:id="81" w:name="OLE_LINK212"/>
        <w:r>
          <w:rPr>
            <w:rFonts w:eastAsiaTheme="minorEastAsia" w:hint="eastAsia"/>
            <w:lang w:eastAsia="zh-CN"/>
          </w:rPr>
          <w:t>pending the DL data</w:t>
        </w:r>
        <w:bookmarkEnd w:id="80"/>
        <w:bookmarkEnd w:id="81"/>
        <w:r>
          <w:rPr>
            <w:rFonts w:eastAsiaTheme="minorEastAsia" w:hint="eastAsia"/>
            <w:lang w:eastAsia="zh-CN"/>
          </w:rPr>
          <w:t>, extend</w:t>
        </w:r>
      </w:ins>
      <w:ins w:id="82" w:author="CATT01" w:date="2024-04-03T13:35:00Z">
        <w:r>
          <w:rPr>
            <w:rFonts w:eastAsiaTheme="minorEastAsia" w:hint="eastAsia"/>
            <w:lang w:eastAsia="zh-CN"/>
          </w:rPr>
          <w:t xml:space="preserve"> the </w:t>
        </w:r>
        <w:r>
          <w:t>acknowledgement</w:t>
        </w:r>
      </w:ins>
      <w:ins w:id="83" w:author="CATT01" w:date="2024-04-03T13:23:00Z">
        <w:r>
          <w:t xml:space="preserve"> timers</w:t>
        </w:r>
      </w:ins>
      <w:ins w:id="84" w:author="CATT01" w:date="2024-04-03T13:35:00Z">
        <w:r>
          <w:rPr>
            <w:rFonts w:eastAsiaTheme="minorEastAsia" w:hint="eastAsia"/>
            <w:lang w:eastAsia="zh-CN"/>
          </w:rPr>
          <w:t>,</w:t>
        </w:r>
      </w:ins>
      <w:ins w:id="85" w:author="CATT01" w:date="2024-04-03T13:23:00Z">
        <w:r>
          <w:t xml:space="preserve"> etc</w:t>
        </w:r>
      </w:ins>
      <w:ins w:id="86" w:author="CATT01" w:date="2024-04-03T13:35:00Z">
        <w:r>
          <w:rPr>
            <w:rFonts w:eastAsiaTheme="minorEastAsia" w:hint="eastAsia"/>
            <w:lang w:eastAsia="zh-CN"/>
          </w:rPr>
          <w:t>.)</w:t>
        </w:r>
      </w:ins>
      <w:ins w:id="87" w:author="CATT01" w:date="2024-04-03T13:23:00Z">
        <w:r>
          <w:t>.</w:t>
        </w:r>
      </w:ins>
    </w:p>
    <w:p w14:paraId="68DD9EEA" w14:textId="5A2766E0" w:rsidR="00D61163" w:rsidRPr="00FB72EA" w:rsidRDefault="00D61163" w:rsidP="00FB72EA">
      <w:pPr>
        <w:pStyle w:val="B1"/>
        <w:rPr>
          <w:ins w:id="88" w:author="CATT01" w:date="2024-04-03T13:22:00Z"/>
          <w:rFonts w:eastAsiaTheme="minorEastAsia"/>
          <w:lang w:eastAsia="zh-CN"/>
        </w:rPr>
      </w:pPr>
      <w:ins w:id="89" w:author="CATT01" w:date="2024-04-03T13:24:00Z">
        <w:r>
          <w:rPr>
            <w:rFonts w:eastAsiaTheme="minorEastAsia" w:hint="eastAsia"/>
            <w:lang w:eastAsia="zh-CN"/>
          </w:rPr>
          <w:lastRenderedPageBreak/>
          <w:t>5</w:t>
        </w:r>
        <w:r>
          <w:t>)</w:t>
        </w:r>
        <w:r>
          <w:tab/>
        </w:r>
      </w:ins>
      <w:bookmarkStart w:id="90" w:name="OLE_LINK222"/>
      <w:bookmarkStart w:id="91" w:name="OLE_LINK223"/>
      <w:ins w:id="92" w:author="CATT01" w:date="2024-04-03T13:25:00Z">
        <w:r w:rsidRPr="00D61163">
          <w:t>S&amp;F data storage quota</w:t>
        </w:r>
      </w:ins>
      <w:bookmarkEnd w:id="90"/>
      <w:bookmarkEnd w:id="91"/>
      <w:ins w:id="93" w:author="CATT01" w:date="2024-04-03T13:24:00Z">
        <w:r>
          <w:t xml:space="preserve">: If </w:t>
        </w:r>
        <w:r w:rsidR="00FB72EA">
          <w:t>the</w:t>
        </w:r>
      </w:ins>
      <w:ins w:id="94" w:author="CATT01" w:date="2024-04-03T13:49:00Z">
        <w:r w:rsidR="00FB72EA">
          <w:rPr>
            <w:rFonts w:eastAsiaTheme="minorEastAsia" w:hint="eastAsia"/>
            <w:lang w:eastAsia="zh-CN"/>
          </w:rPr>
          <w:t xml:space="preserve"> </w:t>
        </w:r>
        <w:bookmarkStart w:id="95" w:name="OLE_LINK226"/>
        <w:bookmarkStart w:id="96" w:name="OLE_LINK227"/>
        <w:r w:rsidR="00FB72EA" w:rsidRPr="00D61163">
          <w:t>S&amp;F data storage quota</w:t>
        </w:r>
        <w:bookmarkEnd w:id="95"/>
        <w:bookmarkEnd w:id="96"/>
        <w:r w:rsidR="00FB72EA">
          <w:rPr>
            <w:rFonts w:eastAsiaTheme="minorEastAsia" w:hint="eastAsia"/>
            <w:lang w:eastAsia="zh-CN"/>
          </w:rPr>
          <w:t xml:space="preserve"> </w:t>
        </w:r>
      </w:ins>
      <w:ins w:id="97" w:author="CATT01" w:date="2024-04-03T14:14:00Z">
        <w:r w:rsidR="002640B2">
          <w:rPr>
            <w:rFonts w:eastAsiaTheme="minorEastAsia" w:hint="eastAsia"/>
            <w:lang w:eastAsia="zh-CN"/>
          </w:rPr>
          <w:t>us</w:t>
        </w:r>
      </w:ins>
      <w:ins w:id="98" w:author="CATT01" w:date="2024-04-03T14:15:00Z">
        <w:r w:rsidR="002640B2">
          <w:rPr>
            <w:rFonts w:eastAsiaTheme="minorEastAsia" w:hint="eastAsia"/>
            <w:lang w:eastAsia="zh-CN"/>
          </w:rPr>
          <w:t xml:space="preserve">age status </w:t>
        </w:r>
      </w:ins>
      <w:ins w:id="99" w:author="CATT01" w:date="2024-04-03T13:49:00Z">
        <w:r w:rsidR="00FB72EA">
          <w:rPr>
            <w:rFonts w:eastAsiaTheme="minorEastAsia" w:hint="eastAsia"/>
            <w:lang w:eastAsia="zh-CN"/>
          </w:rPr>
          <w:t>per Satell</w:t>
        </w:r>
        <w:r w:rsidR="007B07EB">
          <w:rPr>
            <w:rFonts w:eastAsiaTheme="minorEastAsia" w:hint="eastAsia"/>
            <w:lang w:eastAsia="zh-CN"/>
          </w:rPr>
          <w:t>ite can be monitored and expose</w:t>
        </w:r>
      </w:ins>
      <w:ins w:id="100" w:author="CATT01" w:date="2024-04-03T17:53:00Z">
        <w:r w:rsidR="007B07EB">
          <w:rPr>
            <w:rFonts w:eastAsiaTheme="minorEastAsia" w:hint="eastAsia"/>
            <w:lang w:eastAsia="zh-CN"/>
          </w:rPr>
          <w:t>d</w:t>
        </w:r>
      </w:ins>
      <w:ins w:id="101" w:author="CATT01" w:date="2024-04-03T13:49:00Z">
        <w:r w:rsidR="00FB72EA">
          <w:rPr>
            <w:rFonts w:eastAsiaTheme="minorEastAsia" w:hint="eastAsia"/>
            <w:lang w:eastAsia="zh-CN"/>
          </w:rPr>
          <w:t xml:space="preserve"> to the AF</w:t>
        </w:r>
      </w:ins>
      <w:ins w:id="102" w:author="CATT01" w:date="2024-04-03T13:24:00Z">
        <w:r>
          <w:t>, the AF may</w:t>
        </w:r>
      </w:ins>
      <w:ins w:id="103" w:author="CATT01" w:date="2024-04-03T13:48:00Z">
        <w:r w:rsidR="00FB72EA">
          <w:rPr>
            <w:rFonts w:eastAsiaTheme="minorEastAsia" w:hint="eastAsia"/>
            <w:lang w:eastAsia="zh-CN"/>
          </w:rPr>
          <w:t xml:space="preserve"> </w:t>
        </w:r>
      </w:ins>
      <w:ins w:id="104" w:author="CATT01" w:date="2024-04-03T14:07:00Z">
        <w:r w:rsidR="00B9126E">
          <w:rPr>
            <w:rFonts w:eastAsiaTheme="minorEastAsia" w:hint="eastAsia"/>
            <w:lang w:eastAsia="zh-CN"/>
          </w:rPr>
          <w:t>re-provisioning</w:t>
        </w:r>
      </w:ins>
      <w:ins w:id="105" w:author="CATT01" w:date="2024-04-03T13:48:00Z">
        <w:r w:rsidR="00FB72EA">
          <w:rPr>
            <w:rFonts w:eastAsiaTheme="minorEastAsia" w:hint="eastAsia"/>
            <w:lang w:eastAsia="zh-CN"/>
          </w:rPr>
          <w:t xml:space="preserve"> </w:t>
        </w:r>
      </w:ins>
      <w:ins w:id="106" w:author="CATT01" w:date="2024-04-03T14:06:00Z">
        <w:r w:rsidR="00B9126E">
          <w:rPr>
            <w:rFonts w:eastAsiaTheme="minorEastAsia" w:hint="eastAsia"/>
            <w:lang w:eastAsia="zh-CN"/>
          </w:rPr>
          <w:t xml:space="preserve">the maximum </w:t>
        </w:r>
      </w:ins>
      <w:bookmarkStart w:id="107" w:name="OLE_LINK228"/>
      <w:bookmarkStart w:id="108" w:name="OLE_LINK229"/>
      <w:ins w:id="109" w:author="CATT01" w:date="2024-04-03T14:07:00Z">
        <w:r w:rsidR="00B9126E" w:rsidRPr="00D61163">
          <w:t>S&amp;F data storage quota</w:t>
        </w:r>
        <w:bookmarkEnd w:id="107"/>
        <w:bookmarkEnd w:id="108"/>
        <w:r w:rsidR="00B9126E">
          <w:rPr>
            <w:rFonts w:eastAsiaTheme="minorEastAsia" w:hint="eastAsia"/>
            <w:lang w:eastAsia="zh-CN"/>
          </w:rPr>
          <w:t xml:space="preserve"> per Satellite and/or adjust </w:t>
        </w:r>
      </w:ins>
      <w:ins w:id="110" w:author="CATT01" w:date="2024-04-03T13:48:00Z">
        <w:r w:rsidR="00FB72EA">
          <w:rPr>
            <w:rFonts w:eastAsiaTheme="minorEastAsia" w:hint="eastAsia"/>
            <w:lang w:eastAsia="zh-CN"/>
          </w:rPr>
          <w:t>the DL data delivery polic</w:t>
        </w:r>
      </w:ins>
      <w:ins w:id="111" w:author="CATT-lyy" w:date="2024-04-03T16:05:00Z">
        <w:r w:rsidR="00853BF4">
          <w:rPr>
            <w:rFonts w:eastAsiaTheme="minorEastAsia" w:hint="eastAsia"/>
            <w:lang w:eastAsia="zh-CN"/>
          </w:rPr>
          <w:t>i</w:t>
        </w:r>
      </w:ins>
      <w:ins w:id="112" w:author="CATT01" w:date="2024-04-03T13:48:00Z">
        <w:r w:rsidR="00FB72EA">
          <w:rPr>
            <w:rFonts w:eastAsiaTheme="minorEastAsia" w:hint="eastAsia"/>
            <w:lang w:eastAsia="zh-CN"/>
          </w:rPr>
          <w:t>es</w:t>
        </w:r>
      </w:ins>
      <w:ins w:id="113" w:author="CATT01" w:date="2024-04-03T14:08:00Z">
        <w:r w:rsidR="00B9126E">
          <w:rPr>
            <w:rFonts w:eastAsiaTheme="minorEastAsia" w:hint="eastAsia"/>
            <w:lang w:eastAsia="zh-CN"/>
          </w:rPr>
          <w:t xml:space="preserve"> when the allocated </w:t>
        </w:r>
        <w:r w:rsidR="00B9126E" w:rsidRPr="00D61163">
          <w:t>S&amp;F data storage quota</w:t>
        </w:r>
        <w:r w:rsidR="00B9126E">
          <w:rPr>
            <w:rFonts w:eastAsiaTheme="minorEastAsia" w:hint="eastAsia"/>
            <w:lang w:eastAsia="zh-CN"/>
          </w:rPr>
          <w:t xml:space="preserve"> is closely</w:t>
        </w:r>
      </w:ins>
      <w:ins w:id="114" w:author="CATT01" w:date="2024-04-03T14:11:00Z">
        <w:r w:rsidR="007B07EB">
          <w:rPr>
            <w:rFonts w:eastAsiaTheme="minorEastAsia" w:hint="eastAsia"/>
            <w:lang w:eastAsia="zh-CN"/>
          </w:rPr>
          <w:t xml:space="preserve"> </w:t>
        </w:r>
      </w:ins>
      <w:ins w:id="115" w:author="CATT01" w:date="2024-04-03T14:12:00Z">
        <w:r w:rsidR="00B9126E">
          <w:rPr>
            <w:rFonts w:eastAsiaTheme="minorEastAsia" w:hint="eastAsia"/>
            <w:lang w:eastAsia="zh-CN"/>
          </w:rPr>
          <w:t>used</w:t>
        </w:r>
      </w:ins>
      <w:ins w:id="116" w:author="CATT01" w:date="2024-04-03T14:08:00Z">
        <w:r w:rsidR="00B9126E">
          <w:rPr>
            <w:rFonts w:eastAsiaTheme="minorEastAsia" w:hint="eastAsia"/>
            <w:lang w:eastAsia="zh-CN"/>
          </w:rPr>
          <w:t xml:space="preserve"> </w:t>
        </w:r>
      </w:ins>
      <w:ins w:id="117" w:author="CATT01" w:date="2024-04-03T14:12:00Z">
        <w:r w:rsidR="00B9126E">
          <w:rPr>
            <w:rFonts w:eastAsiaTheme="minorEastAsia" w:hint="eastAsia"/>
            <w:lang w:eastAsia="zh-CN"/>
          </w:rPr>
          <w:t>up</w:t>
        </w:r>
      </w:ins>
      <w:ins w:id="118" w:author="CATT01" w:date="2024-04-03T13:48:00Z">
        <w:r w:rsidR="00FB72EA">
          <w:rPr>
            <w:rFonts w:eastAsiaTheme="minorEastAsia" w:hint="eastAsia"/>
            <w:lang w:eastAsia="zh-CN"/>
          </w:rPr>
          <w:t xml:space="preserve"> (e.g., </w:t>
        </w:r>
      </w:ins>
      <w:ins w:id="119" w:author="CATT01" w:date="2024-04-03T13:38:00Z">
        <w:r w:rsidR="00FB72EA" w:rsidRPr="00CD2B43">
          <w:rPr>
            <w:rFonts w:eastAsia="宋体"/>
            <w:lang w:eastAsia="zh-CN"/>
          </w:rPr>
          <w:t>lower</w:t>
        </w:r>
        <w:r w:rsidR="00FB72EA">
          <w:rPr>
            <w:rFonts w:eastAsia="宋体"/>
            <w:lang w:eastAsia="zh-CN"/>
          </w:rPr>
          <w:t xml:space="preserve"> </w:t>
        </w:r>
      </w:ins>
      <w:ins w:id="120" w:author="CATT01" w:date="2024-04-03T17:54:00Z">
        <w:r w:rsidR="007B07EB">
          <w:rPr>
            <w:rFonts w:eastAsia="宋体" w:hint="eastAsia"/>
            <w:lang w:eastAsia="zh-CN"/>
          </w:rPr>
          <w:t xml:space="preserve">the </w:t>
        </w:r>
      </w:ins>
      <w:ins w:id="121" w:author="CATT01" w:date="2024-04-03T13:38:00Z">
        <w:r w:rsidR="00FB72EA">
          <w:rPr>
            <w:rFonts w:eastAsia="宋体"/>
            <w:lang w:eastAsia="zh-CN"/>
          </w:rPr>
          <w:t>DL data rate</w:t>
        </w:r>
        <w:r w:rsidR="00FB72EA">
          <w:rPr>
            <w:rFonts w:eastAsia="宋体" w:hint="eastAsia"/>
            <w:lang w:eastAsia="zh-CN"/>
          </w:rPr>
          <w:t>,</w:t>
        </w:r>
        <w:r w:rsidR="00FB72EA" w:rsidRPr="00FB72EA">
          <w:rPr>
            <w:rFonts w:eastAsiaTheme="minorEastAsia" w:hint="eastAsia"/>
            <w:lang w:eastAsia="zh-CN"/>
          </w:rPr>
          <w:t xml:space="preserve"> </w:t>
        </w:r>
        <w:r w:rsidR="00FB72EA">
          <w:rPr>
            <w:rFonts w:eastAsiaTheme="minorEastAsia" w:hint="eastAsia"/>
            <w:lang w:eastAsia="zh-CN"/>
          </w:rPr>
          <w:t>pending the DL data</w:t>
        </w:r>
      </w:ins>
      <w:ins w:id="122" w:author="CATT01" w:date="2024-04-03T13:49:00Z">
        <w:r w:rsidR="00FB72EA">
          <w:rPr>
            <w:rFonts w:eastAsiaTheme="minorEastAsia" w:hint="eastAsia"/>
            <w:lang w:eastAsia="zh-CN"/>
          </w:rPr>
          <w:t>).</w:t>
        </w:r>
      </w:ins>
    </w:p>
    <w:p w14:paraId="1D84E584" w14:textId="77777777" w:rsidR="00F76ED8" w:rsidRDefault="00F76ED8" w:rsidP="00F76ED8">
      <w:pPr>
        <w:rPr>
          <w:rFonts w:eastAsiaTheme="minorEastAsia"/>
          <w:lang w:eastAsia="zh-CN"/>
        </w:rPr>
      </w:pPr>
      <w:r>
        <w:t>Accordingly, it is proposed to define new monitoring events and expose those via NEF/SCEF to AF.</w:t>
      </w:r>
    </w:p>
    <w:p w14:paraId="6B168042" w14:textId="77777777" w:rsidR="005348C3" w:rsidRPr="005348C3" w:rsidRDefault="005348C3" w:rsidP="00F76ED8">
      <w:pPr>
        <w:rPr>
          <w:rFonts w:eastAsiaTheme="minorEastAsia"/>
          <w:lang w:eastAsia="zh-CN"/>
        </w:rPr>
      </w:pPr>
    </w:p>
    <w:p w14:paraId="57CB2D68" w14:textId="32D9DD96" w:rsidR="005348C3" w:rsidRPr="005348C3" w:rsidRDefault="005348C3" w:rsidP="005348C3">
      <w:pPr>
        <w:pBdr>
          <w:top w:val="single" w:sz="4" w:space="1" w:color="auto"/>
          <w:left w:val="single" w:sz="4" w:space="4" w:color="auto"/>
          <w:bottom w:val="single" w:sz="4" w:space="1" w:color="auto"/>
          <w:right w:val="single" w:sz="4" w:space="4" w:color="auto"/>
        </w:pBdr>
        <w:jc w:val="center"/>
        <w:rPr>
          <w:rFonts w:ascii="Arial" w:eastAsiaTheme="minorEastAsia" w:hAnsi="Arial" w:cs="Arial"/>
          <w:b/>
          <w:noProof/>
          <w:color w:val="C5003D"/>
          <w:sz w:val="28"/>
          <w:szCs w:val="28"/>
          <w:lang w:val="en-US" w:eastAsia="zh-CN"/>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Changes * * * *</w:t>
      </w:r>
    </w:p>
    <w:p w14:paraId="0E65B666" w14:textId="77777777" w:rsidR="00F76ED8" w:rsidRPr="00EB44A0" w:rsidRDefault="00F76ED8" w:rsidP="00F76ED8">
      <w:pPr>
        <w:pStyle w:val="3"/>
        <w:rPr>
          <w:rFonts w:eastAsia="宋体"/>
        </w:rPr>
      </w:pPr>
      <w:bookmarkStart w:id="123" w:name="_Toc161139143"/>
      <w:r w:rsidRPr="00EB44A0">
        <w:rPr>
          <w:rFonts w:eastAsia="宋体"/>
        </w:rPr>
        <w:t>6.38.2</w:t>
      </w:r>
      <w:r w:rsidRPr="00EB44A0">
        <w:rPr>
          <w:rFonts w:eastAsia="宋体"/>
        </w:rPr>
        <w:tab/>
        <w:t>Procedures</w:t>
      </w:r>
      <w:bookmarkEnd w:id="123"/>
    </w:p>
    <w:p w14:paraId="0269A125" w14:textId="7FCDE011" w:rsidR="00F76ED8" w:rsidRDefault="00F76ED8" w:rsidP="00F76ED8">
      <w:pPr>
        <w:rPr>
          <w:ins w:id="124" w:author="CATT01" w:date="2024-04-02T17:35:00Z"/>
          <w:rFonts w:eastAsiaTheme="minorEastAsia"/>
          <w:lang w:eastAsia="zh-CN"/>
        </w:rPr>
      </w:pPr>
      <w:ins w:id="125" w:author="CATT01" w:date="2024-04-02T17:35:00Z">
        <w:r>
          <w:rPr>
            <w:rFonts w:eastAsiaTheme="minorEastAsia"/>
            <w:lang w:eastAsia="zh-CN"/>
          </w:rPr>
          <w:t>T</w:t>
        </w:r>
        <w:r>
          <w:rPr>
            <w:rFonts w:eastAsiaTheme="minorEastAsia" w:hint="eastAsia"/>
            <w:lang w:eastAsia="zh-CN"/>
          </w:rPr>
          <w:t>he procedure of clause 4.15.3.2 of TS 23.502</w:t>
        </w:r>
      </w:ins>
      <w:ins w:id="126" w:author="CATT01" w:date="2024-04-02T17:36:00Z">
        <w:r>
          <w:rPr>
            <w:rFonts w:eastAsiaTheme="minorEastAsia" w:hint="eastAsia"/>
            <w:lang w:eastAsia="zh-CN"/>
          </w:rPr>
          <w:t>[3] can be reuse</w:t>
        </w:r>
      </w:ins>
      <w:ins w:id="127" w:author="CATT01" w:date="2024-04-02T17:37:00Z">
        <w:r>
          <w:rPr>
            <w:rFonts w:eastAsiaTheme="minorEastAsia" w:hint="eastAsia"/>
            <w:lang w:eastAsia="zh-CN"/>
          </w:rPr>
          <w:t>d</w:t>
        </w:r>
      </w:ins>
      <w:ins w:id="128" w:author="CATT01" w:date="2024-04-02T17:36:00Z">
        <w:r>
          <w:rPr>
            <w:rFonts w:eastAsiaTheme="minorEastAsia" w:hint="eastAsia"/>
            <w:lang w:eastAsia="zh-CN"/>
          </w:rPr>
          <w:t xml:space="preserve"> to </w:t>
        </w:r>
        <w:r>
          <w:rPr>
            <w:rFonts w:eastAsiaTheme="minorEastAsia"/>
            <w:lang w:eastAsia="zh-CN"/>
          </w:rPr>
          <w:t>depict</w:t>
        </w:r>
        <w:r>
          <w:rPr>
            <w:rFonts w:eastAsiaTheme="minorEastAsia" w:hint="eastAsia"/>
            <w:lang w:eastAsia="zh-CN"/>
          </w:rPr>
          <w:t xml:space="preserve"> the </w:t>
        </w:r>
      </w:ins>
      <w:ins w:id="129" w:author="CATT01" w:date="2024-04-02T17:37:00Z">
        <w:r>
          <w:rPr>
            <w:rFonts w:eastAsiaTheme="minorEastAsia" w:hint="eastAsia"/>
            <w:lang w:eastAsia="zh-CN"/>
          </w:rPr>
          <w:t xml:space="preserve">exposure </w:t>
        </w:r>
      </w:ins>
      <w:ins w:id="130" w:author="CATT01" w:date="2024-04-02T17:36:00Z">
        <w:r>
          <w:rPr>
            <w:rFonts w:eastAsiaTheme="minorEastAsia" w:hint="eastAsia"/>
            <w:lang w:eastAsia="zh-CN"/>
          </w:rPr>
          <w:t>procedure for the following monitoring events</w:t>
        </w:r>
      </w:ins>
      <w:ins w:id="131" w:author="CATT01" w:date="2024-04-02T17:37:00Z">
        <w:r>
          <w:rPr>
            <w:rFonts w:eastAsiaTheme="minorEastAsia" w:hint="eastAsia"/>
            <w:lang w:eastAsia="zh-CN"/>
          </w:rPr>
          <w:t xml:space="preserve">. </w:t>
        </w:r>
      </w:ins>
      <w:ins w:id="132" w:author="CATT01" w:date="2024-04-02T17:48:00Z">
        <w:r>
          <w:rPr>
            <w:rFonts w:eastAsiaTheme="minorEastAsia" w:hint="eastAsia"/>
            <w:lang w:eastAsia="zh-CN"/>
          </w:rPr>
          <w:t xml:space="preserve">The main enhancement is the satellite ID may </w:t>
        </w:r>
      </w:ins>
      <w:ins w:id="133" w:author="CATT01" w:date="2024-04-02T17:49:00Z">
        <w:r w:rsidR="005348C3">
          <w:rPr>
            <w:rFonts w:eastAsiaTheme="minorEastAsia" w:hint="eastAsia"/>
            <w:lang w:eastAsia="zh-CN"/>
          </w:rPr>
          <w:t>b</w:t>
        </w:r>
      </w:ins>
      <w:ins w:id="134" w:author="CATT01" w:date="2024-04-03T09:24:00Z">
        <w:r w:rsidR="005348C3">
          <w:rPr>
            <w:rFonts w:eastAsiaTheme="minorEastAsia" w:hint="eastAsia"/>
            <w:lang w:eastAsia="zh-CN"/>
          </w:rPr>
          <w:t>e</w:t>
        </w:r>
      </w:ins>
      <w:ins w:id="135" w:author="CATT01" w:date="2024-04-02T17:49:00Z">
        <w:r>
          <w:rPr>
            <w:rFonts w:eastAsiaTheme="minorEastAsia" w:hint="eastAsia"/>
            <w:lang w:eastAsia="zh-CN"/>
          </w:rPr>
          <w:t xml:space="preserve"> one of the Event Filter Information. </w:t>
        </w:r>
      </w:ins>
    </w:p>
    <w:p w14:paraId="6F13186E" w14:textId="77777777" w:rsidR="00F76ED8" w:rsidRDefault="00F76ED8" w:rsidP="00F76ED8">
      <w:r w:rsidRPr="00EB44A0">
        <w:t>It is proposed to add following events to be exposed by AMF/MME, UDM/HSS via NEF/SCEF to AF:</w:t>
      </w:r>
    </w:p>
    <w:p w14:paraId="4A9D28B3" w14:textId="54CDC648" w:rsidR="00F76ED8" w:rsidRPr="002C2DE2" w:rsidRDefault="00F76ED8" w:rsidP="00F76ED8">
      <w:pPr>
        <w:pStyle w:val="TH"/>
        <w:rPr>
          <w:rFonts w:eastAsiaTheme="minorEastAsia"/>
          <w:lang w:eastAsia="zh-CN"/>
        </w:rPr>
      </w:pPr>
      <w:r>
        <w:rPr>
          <w:rFonts w:eastAsia="宋体"/>
        </w:rPr>
        <w:t>6.38.2-1</w:t>
      </w:r>
      <w:r w:rsidR="002C2DE2">
        <w:rPr>
          <w:rFonts w:eastAsia="宋体" w:hint="eastAsia"/>
          <w:lang w:eastAsia="zh-CN"/>
        </w:rPr>
        <w:t xml:space="preserve"> </w:t>
      </w:r>
      <w:ins w:id="136" w:author="CATT01" w:date="2024-04-03T11:23:00Z">
        <w:r w:rsidR="002C2DE2">
          <w:rPr>
            <w:lang w:eastAsia="ko-KR"/>
          </w:rPr>
          <w:t xml:space="preserve">List of monitoring </w:t>
        </w:r>
        <w:r w:rsidR="002C2DE2">
          <w:rPr>
            <w:rFonts w:eastAsiaTheme="minorEastAsia" w:hint="eastAsia"/>
            <w:lang w:eastAsia="zh-CN"/>
          </w:rPr>
          <w:t xml:space="preserve">events for </w:t>
        </w:r>
      </w:ins>
      <w:ins w:id="137" w:author="CATT01" w:date="2024-04-03T11:24:00Z">
        <w:r w:rsidR="002C2DE2">
          <w:rPr>
            <w:rFonts w:eastAsiaTheme="minorEastAsia" w:hint="eastAsia"/>
            <w:lang w:eastAsia="zh-CN"/>
          </w:rPr>
          <w:t>S&amp;F operations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76ED8" w14:paraId="5EC81387" w14:textId="77777777" w:rsidTr="00BB5F19">
        <w:tc>
          <w:tcPr>
            <w:tcW w:w="3450" w:type="dxa"/>
            <w:tcBorders>
              <w:top w:val="single" w:sz="4" w:space="0" w:color="auto"/>
              <w:left w:val="single" w:sz="4" w:space="0" w:color="auto"/>
              <w:bottom w:val="single" w:sz="4" w:space="0" w:color="auto"/>
              <w:right w:val="single" w:sz="4" w:space="0" w:color="auto"/>
            </w:tcBorders>
            <w:hideMark/>
          </w:tcPr>
          <w:p w14:paraId="0A2F34B8" w14:textId="77777777" w:rsidR="00F76ED8" w:rsidRDefault="00F76ED8" w:rsidP="00BB5F19">
            <w:pPr>
              <w:pStyle w:val="TAH"/>
              <w:rPr>
                <w:lang w:eastAsia="ko-KR"/>
              </w:rPr>
            </w:pPr>
            <w:r>
              <w:rPr>
                <w:lang w:eastAsia="ko-KR"/>
              </w:rPr>
              <w:t>Event</w:t>
            </w:r>
          </w:p>
        </w:tc>
        <w:tc>
          <w:tcPr>
            <w:tcW w:w="3197" w:type="dxa"/>
            <w:tcBorders>
              <w:top w:val="single" w:sz="4" w:space="0" w:color="auto"/>
              <w:left w:val="single" w:sz="4" w:space="0" w:color="auto"/>
              <w:bottom w:val="single" w:sz="4" w:space="0" w:color="auto"/>
              <w:right w:val="single" w:sz="4" w:space="0" w:color="auto"/>
            </w:tcBorders>
            <w:hideMark/>
          </w:tcPr>
          <w:p w14:paraId="50063A94" w14:textId="77777777" w:rsidR="00F76ED8" w:rsidRDefault="00F76ED8" w:rsidP="00BB5F19">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1A022166" w14:textId="77777777" w:rsidR="00F76ED8" w:rsidRDefault="00F76ED8" w:rsidP="00BB5F19">
            <w:pPr>
              <w:pStyle w:val="TAH"/>
              <w:rPr>
                <w:lang w:eastAsia="ko-KR"/>
              </w:rPr>
            </w:pPr>
            <w:r>
              <w:rPr>
                <w:lang w:eastAsia="ko-KR"/>
              </w:rPr>
              <w:t>Which NF detects the event</w:t>
            </w:r>
          </w:p>
        </w:tc>
      </w:tr>
      <w:tr w:rsidR="00F76ED8" w:rsidRPr="00EB44A0" w14:paraId="2800ABC6" w14:textId="77777777" w:rsidTr="00BB5F19">
        <w:tc>
          <w:tcPr>
            <w:tcW w:w="3450" w:type="dxa"/>
            <w:tcBorders>
              <w:top w:val="single" w:sz="4" w:space="0" w:color="auto"/>
              <w:left w:val="single" w:sz="4" w:space="0" w:color="auto"/>
              <w:bottom w:val="single" w:sz="4" w:space="0" w:color="auto"/>
              <w:right w:val="single" w:sz="4" w:space="0" w:color="auto"/>
            </w:tcBorders>
            <w:hideMark/>
          </w:tcPr>
          <w:p w14:paraId="3CA21B34" w14:textId="77777777" w:rsidR="00F76ED8" w:rsidRPr="00EB44A0" w:rsidRDefault="00F76ED8" w:rsidP="00BB5F19">
            <w:pPr>
              <w:pStyle w:val="TAL"/>
            </w:pPr>
            <w:r w:rsidRPr="00EB44A0">
              <w:t xml:space="preserve">Registration in </w:t>
            </w:r>
            <w:bookmarkStart w:id="138" w:name="OLE_LINK130"/>
            <w:bookmarkStart w:id="139" w:name="OLE_LINK131"/>
            <w:r w:rsidRPr="00EB44A0">
              <w:t>S&amp;F Mode</w:t>
            </w:r>
            <w:bookmarkEnd w:id="138"/>
            <w:bookmarkEnd w:id="139"/>
          </w:p>
        </w:tc>
        <w:tc>
          <w:tcPr>
            <w:tcW w:w="3197" w:type="dxa"/>
            <w:tcBorders>
              <w:top w:val="single" w:sz="4" w:space="0" w:color="auto"/>
              <w:left w:val="single" w:sz="4" w:space="0" w:color="auto"/>
              <w:bottom w:val="single" w:sz="4" w:space="0" w:color="auto"/>
              <w:right w:val="single" w:sz="4" w:space="0" w:color="auto"/>
            </w:tcBorders>
            <w:hideMark/>
          </w:tcPr>
          <w:p w14:paraId="31FA68B7" w14:textId="77777777" w:rsidR="00F76ED8" w:rsidRPr="00EB44A0" w:rsidRDefault="00F76ED8" w:rsidP="00BB5F19">
            <w:pPr>
              <w:pStyle w:val="TAL"/>
            </w:pPr>
            <w:bookmarkStart w:id="140" w:name="OLE_LINK193"/>
            <w:bookmarkStart w:id="141" w:name="OLE_LINK194"/>
            <w:r w:rsidRPr="00EB44A0">
              <w:t xml:space="preserve">Detected when the UE registers in S&amp;F Mode. </w:t>
            </w:r>
            <w:bookmarkEnd w:id="140"/>
            <w:bookmarkEnd w:id="141"/>
            <w:r w:rsidRPr="00EB44A0">
              <w:t>The event report may include an indication of S&amp;F Mode.</w:t>
            </w:r>
          </w:p>
        </w:tc>
        <w:tc>
          <w:tcPr>
            <w:tcW w:w="2929" w:type="dxa"/>
            <w:tcBorders>
              <w:top w:val="single" w:sz="4" w:space="0" w:color="auto"/>
              <w:left w:val="single" w:sz="4" w:space="0" w:color="auto"/>
              <w:bottom w:val="single" w:sz="4" w:space="0" w:color="auto"/>
              <w:right w:val="single" w:sz="4" w:space="0" w:color="auto"/>
            </w:tcBorders>
            <w:hideMark/>
          </w:tcPr>
          <w:p w14:paraId="6E90119D" w14:textId="77777777" w:rsidR="00F76ED8" w:rsidRPr="00EB44A0" w:rsidRDefault="00F76ED8" w:rsidP="00BB5F19">
            <w:pPr>
              <w:pStyle w:val="TAL"/>
            </w:pPr>
            <w:r w:rsidRPr="00EB44A0">
              <w:t>Ground-AMF/Ground-MME/UDM/HSS</w:t>
            </w:r>
          </w:p>
        </w:tc>
      </w:tr>
      <w:tr w:rsidR="00F76ED8" w:rsidRPr="00EB44A0" w14:paraId="73B2150C" w14:textId="77777777" w:rsidTr="00BB5F19">
        <w:tc>
          <w:tcPr>
            <w:tcW w:w="3450" w:type="dxa"/>
            <w:tcBorders>
              <w:top w:val="single" w:sz="4" w:space="0" w:color="auto"/>
              <w:left w:val="single" w:sz="4" w:space="0" w:color="auto"/>
              <w:bottom w:val="single" w:sz="4" w:space="0" w:color="auto"/>
              <w:right w:val="single" w:sz="4" w:space="0" w:color="auto"/>
            </w:tcBorders>
            <w:hideMark/>
          </w:tcPr>
          <w:p w14:paraId="3CCA8872" w14:textId="77777777" w:rsidR="00F76ED8" w:rsidRPr="00EB44A0" w:rsidRDefault="00F76ED8" w:rsidP="00BB5F19">
            <w:pPr>
              <w:pStyle w:val="TAL"/>
            </w:pPr>
            <w:r w:rsidRPr="00EB44A0">
              <w:t>Feeder Link Available</w:t>
            </w:r>
          </w:p>
        </w:tc>
        <w:tc>
          <w:tcPr>
            <w:tcW w:w="3197" w:type="dxa"/>
            <w:tcBorders>
              <w:top w:val="single" w:sz="4" w:space="0" w:color="auto"/>
              <w:left w:val="single" w:sz="4" w:space="0" w:color="auto"/>
              <w:bottom w:val="single" w:sz="4" w:space="0" w:color="auto"/>
              <w:right w:val="single" w:sz="4" w:space="0" w:color="auto"/>
            </w:tcBorders>
            <w:hideMark/>
          </w:tcPr>
          <w:p w14:paraId="40E15C20" w14:textId="77777777" w:rsidR="00F76ED8" w:rsidRPr="00EB44A0" w:rsidRDefault="00F76ED8" w:rsidP="00BB5F19">
            <w:pPr>
              <w:pStyle w:val="TAL"/>
            </w:pPr>
            <w:r w:rsidRPr="00EB44A0">
              <w:t>Network detects that Feeder Link is available for AF to send data to a UE. The event report may include duration for which the feeder link is available.</w:t>
            </w:r>
          </w:p>
          <w:p w14:paraId="209801E2" w14:textId="77777777" w:rsidR="00F76ED8" w:rsidRPr="00EB44A0" w:rsidRDefault="00F76ED8" w:rsidP="00BB5F19">
            <w:pPr>
              <w:pStyle w:val="TAL"/>
            </w:pPr>
            <w:r w:rsidRPr="00EB44A0">
              <w:t>Alternatively, the AF may query the network to determine when/frequency the feeder-link will be available next.</w:t>
            </w:r>
          </w:p>
        </w:tc>
        <w:tc>
          <w:tcPr>
            <w:tcW w:w="2929" w:type="dxa"/>
            <w:tcBorders>
              <w:top w:val="single" w:sz="4" w:space="0" w:color="auto"/>
              <w:left w:val="single" w:sz="4" w:space="0" w:color="auto"/>
              <w:bottom w:val="single" w:sz="4" w:space="0" w:color="auto"/>
              <w:right w:val="single" w:sz="4" w:space="0" w:color="auto"/>
            </w:tcBorders>
            <w:hideMark/>
          </w:tcPr>
          <w:p w14:paraId="028CEECE" w14:textId="77777777" w:rsidR="00F76ED8" w:rsidRPr="00EB44A0" w:rsidRDefault="00F76ED8" w:rsidP="00BB5F19">
            <w:pPr>
              <w:pStyle w:val="TAL"/>
            </w:pPr>
            <w:r w:rsidRPr="00EB44A0">
              <w:t>Ground-AMF/Ground-MME</w:t>
            </w:r>
          </w:p>
        </w:tc>
      </w:tr>
      <w:tr w:rsidR="00F76ED8" w:rsidRPr="00EB44A0" w14:paraId="5892C119" w14:textId="77777777" w:rsidTr="00BB5F19">
        <w:tc>
          <w:tcPr>
            <w:tcW w:w="3450" w:type="dxa"/>
            <w:tcBorders>
              <w:top w:val="single" w:sz="4" w:space="0" w:color="auto"/>
              <w:left w:val="single" w:sz="4" w:space="0" w:color="auto"/>
              <w:bottom w:val="single" w:sz="4" w:space="0" w:color="auto"/>
              <w:right w:val="single" w:sz="4" w:space="0" w:color="auto"/>
            </w:tcBorders>
            <w:hideMark/>
          </w:tcPr>
          <w:p w14:paraId="11DE60C1" w14:textId="77777777" w:rsidR="00F76ED8" w:rsidRPr="00EB44A0" w:rsidRDefault="00F76ED8" w:rsidP="00BB5F19">
            <w:pPr>
              <w:pStyle w:val="TAL"/>
            </w:pPr>
            <w:r w:rsidRPr="00EB44A0">
              <w:t>Expected Delivery/Delay Time</w:t>
            </w:r>
          </w:p>
        </w:tc>
        <w:tc>
          <w:tcPr>
            <w:tcW w:w="3197" w:type="dxa"/>
            <w:tcBorders>
              <w:top w:val="single" w:sz="4" w:space="0" w:color="auto"/>
              <w:left w:val="single" w:sz="4" w:space="0" w:color="auto"/>
              <w:bottom w:val="single" w:sz="4" w:space="0" w:color="auto"/>
              <w:right w:val="single" w:sz="4" w:space="0" w:color="auto"/>
            </w:tcBorders>
          </w:tcPr>
          <w:p w14:paraId="1B328C08" w14:textId="77777777" w:rsidR="00F76ED8" w:rsidRPr="00EB44A0" w:rsidRDefault="00F76ED8" w:rsidP="00BB5F19">
            <w:pPr>
              <w:pStyle w:val="TAL"/>
            </w:pPr>
            <w:r w:rsidRPr="00EB44A0">
              <w:t>The expected delay to deliver the data to the UE. This information may be informed to the AF based on query, or when data sent by AF is cached into EPC/5GC, or along with the "Feeder Link Available" event.</w:t>
            </w:r>
          </w:p>
          <w:p w14:paraId="7D32C00E" w14:textId="77777777" w:rsidR="00F76ED8" w:rsidRPr="00EB44A0" w:rsidRDefault="00F76ED8" w:rsidP="00BB5F19">
            <w:pPr>
              <w:pStyle w:val="TAL"/>
            </w:pPr>
          </w:p>
          <w:p w14:paraId="1EFEDF49" w14:textId="77777777" w:rsidR="00F76ED8" w:rsidRPr="00EB44A0" w:rsidRDefault="00F76ED8" w:rsidP="00BB5F19">
            <w:pPr>
              <w:pStyle w:val="TAL"/>
            </w:pPr>
            <w:r w:rsidRPr="00EB44A0">
              <w:t xml:space="preserve">The potential round trip time if UE acknowledges to the sent data packet </w:t>
            </w:r>
          </w:p>
        </w:tc>
        <w:tc>
          <w:tcPr>
            <w:tcW w:w="2929" w:type="dxa"/>
            <w:tcBorders>
              <w:top w:val="single" w:sz="4" w:space="0" w:color="auto"/>
              <w:left w:val="single" w:sz="4" w:space="0" w:color="auto"/>
              <w:bottom w:val="single" w:sz="4" w:space="0" w:color="auto"/>
              <w:right w:val="single" w:sz="4" w:space="0" w:color="auto"/>
            </w:tcBorders>
            <w:hideMark/>
          </w:tcPr>
          <w:p w14:paraId="32C8B349" w14:textId="77777777" w:rsidR="00F76ED8" w:rsidRPr="00EB44A0" w:rsidRDefault="00F76ED8" w:rsidP="00BB5F19">
            <w:pPr>
              <w:pStyle w:val="TAL"/>
            </w:pPr>
            <w:r w:rsidRPr="00EB44A0">
              <w:t>Ground-AMF/</w:t>
            </w:r>
            <w:bookmarkStart w:id="142" w:name="OLE_LINK201"/>
            <w:bookmarkStart w:id="143" w:name="OLE_LINK202"/>
            <w:r w:rsidRPr="00EB44A0">
              <w:t>Ground-MME</w:t>
            </w:r>
            <w:bookmarkEnd w:id="142"/>
            <w:bookmarkEnd w:id="143"/>
          </w:p>
        </w:tc>
      </w:tr>
      <w:tr w:rsidR="00F76ED8" w:rsidRPr="00EB44A0" w14:paraId="0811655D" w14:textId="77777777" w:rsidTr="00BB5F19">
        <w:trPr>
          <w:ins w:id="144" w:author="CATT01" w:date="2024-04-02T17:21:00Z"/>
        </w:trPr>
        <w:tc>
          <w:tcPr>
            <w:tcW w:w="3450" w:type="dxa"/>
            <w:tcBorders>
              <w:top w:val="single" w:sz="4" w:space="0" w:color="auto"/>
              <w:left w:val="single" w:sz="4" w:space="0" w:color="auto"/>
              <w:bottom w:val="single" w:sz="4" w:space="0" w:color="auto"/>
              <w:right w:val="single" w:sz="4" w:space="0" w:color="auto"/>
            </w:tcBorders>
          </w:tcPr>
          <w:p w14:paraId="4CA43224" w14:textId="1FA140F0" w:rsidR="00F76ED8" w:rsidRPr="00F76ED8" w:rsidRDefault="00F76ED8" w:rsidP="00BB5F19">
            <w:pPr>
              <w:pStyle w:val="TAL"/>
              <w:rPr>
                <w:ins w:id="145" w:author="CATT01" w:date="2024-04-02T17:21:00Z"/>
                <w:rFonts w:eastAsiaTheme="minorEastAsia"/>
                <w:lang w:eastAsia="zh-CN"/>
              </w:rPr>
            </w:pPr>
            <w:bookmarkStart w:id="146" w:name="OLE_LINK139"/>
            <w:bookmarkStart w:id="147" w:name="OLE_LINK140"/>
            <w:ins w:id="148" w:author="CATT01" w:date="2024-04-02T17:54:00Z">
              <w:r>
                <w:rPr>
                  <w:rFonts w:eastAsiaTheme="minorEastAsia" w:hint="eastAsia"/>
                  <w:lang w:eastAsia="zh-CN"/>
                </w:rPr>
                <w:t xml:space="preserve">UE </w:t>
              </w:r>
            </w:ins>
            <w:bookmarkStart w:id="149" w:name="OLE_LINK206"/>
            <w:bookmarkStart w:id="150" w:name="OLE_LINK207"/>
            <w:ins w:id="151" w:author="CATT01" w:date="2024-04-02T17:55:00Z">
              <w:r>
                <w:rPr>
                  <w:rFonts w:eastAsiaTheme="minorEastAsia"/>
                  <w:lang w:eastAsia="zh-CN"/>
                </w:rPr>
                <w:t>reachability</w:t>
              </w:r>
              <w:r>
                <w:rPr>
                  <w:rFonts w:eastAsiaTheme="minorEastAsia" w:hint="eastAsia"/>
                  <w:lang w:eastAsia="zh-CN"/>
                </w:rPr>
                <w:t xml:space="preserve"> </w:t>
              </w:r>
              <w:bookmarkEnd w:id="149"/>
              <w:bookmarkEnd w:id="150"/>
              <w:r>
                <w:rPr>
                  <w:rFonts w:eastAsiaTheme="minorEastAsia" w:hint="eastAsia"/>
                  <w:lang w:eastAsia="zh-CN"/>
                </w:rPr>
                <w:t xml:space="preserve">in </w:t>
              </w:r>
              <w:r w:rsidRPr="00EB44A0">
                <w:t>S&amp;F Mode</w:t>
              </w:r>
            </w:ins>
            <w:bookmarkEnd w:id="146"/>
            <w:bookmarkEnd w:id="147"/>
          </w:p>
        </w:tc>
        <w:tc>
          <w:tcPr>
            <w:tcW w:w="3197" w:type="dxa"/>
            <w:tcBorders>
              <w:top w:val="single" w:sz="4" w:space="0" w:color="auto"/>
              <w:left w:val="single" w:sz="4" w:space="0" w:color="auto"/>
              <w:bottom w:val="single" w:sz="4" w:space="0" w:color="auto"/>
              <w:right w:val="single" w:sz="4" w:space="0" w:color="auto"/>
            </w:tcBorders>
          </w:tcPr>
          <w:p w14:paraId="522475F4" w14:textId="398BE5BF" w:rsidR="00F76ED8" w:rsidRPr="00F76ED8" w:rsidRDefault="002C2DE2" w:rsidP="00BB5F19">
            <w:pPr>
              <w:pStyle w:val="TAL"/>
              <w:rPr>
                <w:ins w:id="152" w:author="CATT01" w:date="2024-04-02T17:21:00Z"/>
              </w:rPr>
            </w:pPr>
            <w:ins w:id="153" w:author="CATT01" w:date="2024-04-03T11:25:00Z">
              <w:r w:rsidRPr="00EB44A0">
                <w:t xml:space="preserve">Detected </w:t>
              </w:r>
            </w:ins>
            <w:ins w:id="154" w:author="CATT01" w:date="2024-04-03T11:32:00Z">
              <w:r>
                <w:rPr>
                  <w:rFonts w:eastAsiaTheme="minorEastAsia" w:hint="eastAsia"/>
                  <w:lang w:eastAsia="zh-CN"/>
                </w:rPr>
                <w:t xml:space="preserve">UE </w:t>
              </w:r>
            </w:ins>
            <w:ins w:id="155" w:author="CATT01" w:date="2024-04-03T11:26:00Z">
              <w:r>
                <w:rPr>
                  <w:rFonts w:eastAsiaTheme="minorEastAsia" w:hint="eastAsia"/>
                  <w:lang w:eastAsia="zh-CN"/>
                </w:rPr>
                <w:t>reach</w:t>
              </w:r>
            </w:ins>
            <w:ins w:id="156" w:author="CATT01" w:date="2024-04-03T11:32:00Z">
              <w:r>
                <w:rPr>
                  <w:rFonts w:eastAsiaTheme="minorEastAsia" w:hint="eastAsia"/>
                  <w:lang w:eastAsia="zh-CN"/>
                </w:rPr>
                <w:t>ability status</w:t>
              </w:r>
            </w:ins>
            <w:ins w:id="157" w:author="CATT01" w:date="2024-04-03T11:35:00Z">
              <w:r>
                <w:rPr>
                  <w:rFonts w:eastAsiaTheme="minorEastAsia" w:hint="eastAsia"/>
                  <w:lang w:eastAsia="zh-CN"/>
                </w:rPr>
                <w:t xml:space="preserve"> </w:t>
              </w:r>
              <w:bookmarkStart w:id="158" w:name="OLE_LINK215"/>
              <w:bookmarkStart w:id="159" w:name="OLE_LINK216"/>
              <w:r>
                <w:rPr>
                  <w:rFonts w:eastAsiaTheme="minorEastAsia" w:hint="eastAsia"/>
                  <w:lang w:eastAsia="zh-CN"/>
                </w:rPr>
                <w:t xml:space="preserve">(e.g., </w:t>
              </w:r>
              <w:bookmarkStart w:id="160" w:name="OLE_LINK209"/>
              <w:bookmarkStart w:id="161" w:name="OLE_LINK210"/>
              <w:r>
                <w:rPr>
                  <w:rFonts w:eastAsia="Calibri"/>
                </w:rPr>
                <w:t>CM-CONNECTED state</w:t>
              </w:r>
              <w:bookmarkEnd w:id="160"/>
              <w:bookmarkEnd w:id="161"/>
              <w:r>
                <w:rPr>
                  <w:rFonts w:eastAsiaTheme="minorEastAsia" w:hint="eastAsia"/>
                  <w:lang w:eastAsia="zh-CN"/>
                </w:rPr>
                <w:t>)</w:t>
              </w:r>
            </w:ins>
            <w:ins w:id="162" w:author="CATT01" w:date="2024-04-03T11:26:00Z">
              <w:r>
                <w:rPr>
                  <w:rFonts w:eastAsiaTheme="minorEastAsia" w:hint="eastAsia"/>
                  <w:lang w:eastAsia="zh-CN"/>
                </w:rPr>
                <w:t xml:space="preserve"> </w:t>
              </w:r>
            </w:ins>
            <w:bookmarkEnd w:id="158"/>
            <w:bookmarkEnd w:id="159"/>
            <w:ins w:id="163" w:author="CATT01" w:date="2024-04-03T11:25:00Z">
              <w:r>
                <w:t xml:space="preserve">when </w:t>
              </w:r>
            </w:ins>
            <w:ins w:id="164" w:author="CATT01" w:date="2024-04-03T11:26:00Z">
              <w:r>
                <w:rPr>
                  <w:rFonts w:eastAsiaTheme="minorEastAsia" w:hint="eastAsia"/>
                  <w:lang w:eastAsia="zh-CN"/>
                </w:rPr>
                <w:t>it</w:t>
              </w:r>
            </w:ins>
            <w:ins w:id="165" w:author="CATT01" w:date="2024-04-03T11:25:00Z">
              <w:r w:rsidRPr="00EB44A0">
                <w:t xml:space="preserve"> registers in S&amp;F Mode.</w:t>
              </w:r>
            </w:ins>
          </w:p>
        </w:tc>
        <w:tc>
          <w:tcPr>
            <w:tcW w:w="2929" w:type="dxa"/>
            <w:tcBorders>
              <w:top w:val="single" w:sz="4" w:space="0" w:color="auto"/>
              <w:left w:val="single" w:sz="4" w:space="0" w:color="auto"/>
              <w:bottom w:val="single" w:sz="4" w:space="0" w:color="auto"/>
              <w:right w:val="single" w:sz="4" w:space="0" w:color="auto"/>
            </w:tcBorders>
          </w:tcPr>
          <w:p w14:paraId="5BCDFA8A" w14:textId="4487F87D" w:rsidR="00F76ED8" w:rsidRPr="00EB44A0" w:rsidRDefault="002C2DE2" w:rsidP="00BB5F19">
            <w:pPr>
              <w:pStyle w:val="TAL"/>
              <w:rPr>
                <w:ins w:id="166" w:author="CATT01" w:date="2024-04-02T17:21:00Z"/>
              </w:rPr>
            </w:pPr>
            <w:bookmarkStart w:id="167" w:name="OLE_LINK199"/>
            <w:bookmarkStart w:id="168" w:name="OLE_LINK200"/>
            <w:ins w:id="169" w:author="CATT01" w:date="2024-04-03T11:26:00Z">
              <w:r w:rsidRPr="00EB44A0">
                <w:t>Ground-AMF</w:t>
              </w:r>
              <w:bookmarkEnd w:id="167"/>
              <w:bookmarkEnd w:id="168"/>
              <w:r w:rsidRPr="00EB44A0">
                <w:t>/Ground-MME</w:t>
              </w:r>
            </w:ins>
          </w:p>
        </w:tc>
      </w:tr>
      <w:tr w:rsidR="00F76ED8" w:rsidRPr="00EB44A0" w14:paraId="7D863272" w14:textId="77777777" w:rsidTr="00F76ED8">
        <w:trPr>
          <w:ins w:id="170" w:author="CATT01" w:date="2024-04-02T17:21:00Z"/>
        </w:trPr>
        <w:tc>
          <w:tcPr>
            <w:tcW w:w="3450" w:type="dxa"/>
            <w:tcBorders>
              <w:top w:val="single" w:sz="4" w:space="0" w:color="auto"/>
              <w:left w:val="single" w:sz="4" w:space="0" w:color="auto"/>
              <w:bottom w:val="single" w:sz="4" w:space="0" w:color="auto"/>
              <w:right w:val="single" w:sz="4" w:space="0" w:color="auto"/>
            </w:tcBorders>
          </w:tcPr>
          <w:p w14:paraId="4EDE7649" w14:textId="322A9EA5" w:rsidR="00F76ED8" w:rsidRPr="00D61163" w:rsidRDefault="00F76ED8" w:rsidP="00BB5F19">
            <w:pPr>
              <w:pStyle w:val="TAL"/>
              <w:rPr>
                <w:ins w:id="171" w:author="CATT01" w:date="2024-04-02T17:21:00Z"/>
                <w:rFonts w:eastAsiaTheme="minorEastAsia"/>
                <w:lang w:eastAsia="zh-CN"/>
              </w:rPr>
            </w:pPr>
            <w:bookmarkStart w:id="172" w:name="OLE_LINK195"/>
            <w:bookmarkStart w:id="173" w:name="OLE_LINK196"/>
            <w:bookmarkStart w:id="174" w:name="OLE_LINK197"/>
            <w:bookmarkStart w:id="175" w:name="OLE_LINK198"/>
            <w:bookmarkStart w:id="176" w:name="OLE_LINK208"/>
            <w:ins w:id="177" w:author="CATT01" w:date="2024-04-02T18:13:00Z">
              <w:r w:rsidRPr="00F76ED8">
                <w:rPr>
                  <w:rFonts w:eastAsiaTheme="minorEastAsia"/>
                  <w:lang w:eastAsia="zh-CN"/>
                </w:rPr>
                <w:t>S&amp;F</w:t>
              </w:r>
              <w:bookmarkStart w:id="178" w:name="OLE_LINK224"/>
              <w:bookmarkStart w:id="179" w:name="OLE_LINK225"/>
              <w:r w:rsidRPr="00F76ED8">
                <w:rPr>
                  <w:rFonts w:eastAsiaTheme="minorEastAsia"/>
                  <w:lang w:eastAsia="zh-CN"/>
                </w:rPr>
                <w:t xml:space="preserve"> data </w:t>
              </w:r>
              <w:bookmarkStart w:id="180" w:name="OLE_LINK137"/>
              <w:bookmarkStart w:id="181" w:name="OLE_LINK138"/>
              <w:bookmarkStart w:id="182" w:name="OLE_LINK203"/>
              <w:r w:rsidRPr="00F76ED8">
                <w:rPr>
                  <w:rFonts w:eastAsiaTheme="minorEastAsia"/>
                  <w:lang w:eastAsia="zh-CN"/>
                </w:rPr>
                <w:t>storage</w:t>
              </w:r>
              <w:bookmarkEnd w:id="178"/>
              <w:bookmarkEnd w:id="179"/>
              <w:r w:rsidRPr="00F76ED8">
                <w:rPr>
                  <w:rFonts w:eastAsiaTheme="minorEastAsia"/>
                  <w:lang w:eastAsia="zh-CN"/>
                </w:rPr>
                <w:t xml:space="preserve"> quota</w:t>
              </w:r>
            </w:ins>
            <w:bookmarkEnd w:id="172"/>
            <w:bookmarkEnd w:id="173"/>
            <w:bookmarkEnd w:id="174"/>
            <w:bookmarkEnd w:id="175"/>
            <w:bookmarkEnd w:id="176"/>
            <w:bookmarkEnd w:id="180"/>
            <w:bookmarkEnd w:id="181"/>
            <w:bookmarkEnd w:id="182"/>
            <w:ins w:id="183" w:author="CATT01" w:date="2024-04-03T11:28:00Z">
              <w:r w:rsidR="002C2DE2">
                <w:t xml:space="preserve"> (NOTE 1).</w:t>
              </w:r>
            </w:ins>
          </w:p>
        </w:tc>
        <w:tc>
          <w:tcPr>
            <w:tcW w:w="3197" w:type="dxa"/>
            <w:tcBorders>
              <w:top w:val="single" w:sz="4" w:space="0" w:color="auto"/>
              <w:left w:val="single" w:sz="4" w:space="0" w:color="auto"/>
              <w:bottom w:val="single" w:sz="4" w:space="0" w:color="auto"/>
              <w:right w:val="single" w:sz="4" w:space="0" w:color="auto"/>
            </w:tcBorders>
          </w:tcPr>
          <w:p w14:paraId="476C9F38" w14:textId="5648205E" w:rsidR="00F76ED8" w:rsidRPr="00D61163" w:rsidRDefault="002C2DE2" w:rsidP="00BB5F19">
            <w:pPr>
              <w:pStyle w:val="TAL"/>
              <w:rPr>
                <w:ins w:id="184" w:author="CATT01" w:date="2024-04-02T17:21:00Z"/>
                <w:rFonts w:eastAsiaTheme="minorEastAsia"/>
                <w:lang w:eastAsia="zh-CN"/>
              </w:rPr>
            </w:pPr>
            <w:bookmarkStart w:id="185" w:name="OLE_LINK217"/>
            <w:bookmarkStart w:id="186" w:name="OLE_LINK219"/>
            <w:ins w:id="187" w:author="CATT01" w:date="2024-04-03T11:36:00Z">
              <w:r>
                <w:rPr>
                  <w:rFonts w:eastAsiaTheme="minorEastAsia" w:hint="eastAsia"/>
                  <w:lang w:eastAsia="zh-CN"/>
                </w:rPr>
                <w:t xml:space="preserve">Network detects the </w:t>
              </w:r>
              <w:r w:rsidRPr="00F76ED8">
                <w:rPr>
                  <w:rFonts w:eastAsiaTheme="minorEastAsia"/>
                  <w:lang w:eastAsia="zh-CN"/>
                </w:rPr>
                <w:t>S&amp;F data storage quota</w:t>
              </w:r>
              <w:r>
                <w:rPr>
                  <w:rFonts w:eastAsiaTheme="minorEastAsia" w:hint="eastAsia"/>
                  <w:lang w:eastAsia="zh-CN"/>
                </w:rPr>
                <w:t xml:space="preserve"> </w:t>
              </w:r>
            </w:ins>
            <w:ins w:id="188" w:author="CATT01" w:date="2024-04-03T13:11:00Z">
              <w:r w:rsidR="00D61163">
                <w:rPr>
                  <w:rFonts w:eastAsiaTheme="minorEastAsia" w:hint="eastAsia"/>
                  <w:lang w:eastAsia="zh-CN"/>
                </w:rPr>
                <w:t xml:space="preserve">usage </w:t>
              </w:r>
            </w:ins>
            <w:ins w:id="189" w:author="CATT01" w:date="2024-04-03T11:36:00Z">
              <w:r>
                <w:rPr>
                  <w:rFonts w:eastAsiaTheme="minorEastAsia" w:hint="eastAsia"/>
                  <w:lang w:eastAsia="zh-CN"/>
                </w:rPr>
                <w:t>status</w:t>
              </w:r>
            </w:ins>
            <w:ins w:id="190" w:author="CATT01" w:date="2024-04-03T13:09:00Z">
              <w:r w:rsidR="00D61163">
                <w:rPr>
                  <w:rFonts w:eastAsiaTheme="minorEastAsia" w:hint="eastAsia"/>
                  <w:lang w:eastAsia="zh-CN"/>
                </w:rPr>
                <w:t xml:space="preserve"> per satellite</w:t>
              </w:r>
            </w:ins>
            <w:ins w:id="191" w:author="CATT01" w:date="2024-04-03T13:12:00Z">
              <w:r w:rsidR="00D61163">
                <w:rPr>
                  <w:rFonts w:eastAsiaTheme="minorEastAsia" w:hint="eastAsia"/>
                  <w:lang w:eastAsia="zh-CN"/>
                </w:rPr>
                <w:t>.</w:t>
              </w:r>
            </w:ins>
            <w:bookmarkEnd w:id="185"/>
            <w:bookmarkEnd w:id="186"/>
          </w:p>
        </w:tc>
        <w:tc>
          <w:tcPr>
            <w:tcW w:w="2929" w:type="dxa"/>
            <w:tcBorders>
              <w:top w:val="single" w:sz="4" w:space="0" w:color="auto"/>
              <w:left w:val="single" w:sz="4" w:space="0" w:color="auto"/>
              <w:bottom w:val="single" w:sz="4" w:space="0" w:color="auto"/>
              <w:right w:val="single" w:sz="4" w:space="0" w:color="auto"/>
            </w:tcBorders>
          </w:tcPr>
          <w:p w14:paraId="2D24F2DF" w14:textId="71C1A313" w:rsidR="00F76ED8" w:rsidRPr="00FB72EA" w:rsidRDefault="00FB72EA" w:rsidP="00BB5F19">
            <w:pPr>
              <w:pStyle w:val="TAL"/>
              <w:rPr>
                <w:ins w:id="192" w:author="CATT01" w:date="2024-04-02T17:21:00Z"/>
                <w:rFonts w:eastAsiaTheme="minorEastAsia"/>
                <w:lang w:eastAsia="zh-CN"/>
              </w:rPr>
            </w:pPr>
            <w:ins w:id="193" w:author="CATT01" w:date="2024-04-03T13:55:00Z">
              <w:r>
                <w:rPr>
                  <w:rFonts w:eastAsiaTheme="minorEastAsia" w:hint="eastAsia"/>
                  <w:lang w:eastAsia="zh-CN"/>
                </w:rPr>
                <w:t>NF</w:t>
              </w:r>
            </w:ins>
            <w:ins w:id="194" w:author="CATT01" w:date="2024-04-03T13:56:00Z">
              <w:r>
                <w:rPr>
                  <w:rFonts w:eastAsiaTheme="minorEastAsia" w:hint="eastAsia"/>
                  <w:lang w:eastAsia="zh-CN"/>
                </w:rPr>
                <w:t>(s)</w:t>
              </w:r>
            </w:ins>
            <w:ins w:id="195" w:author="CATT01" w:date="2024-04-03T13:55:00Z">
              <w:r>
                <w:rPr>
                  <w:rFonts w:eastAsiaTheme="minorEastAsia" w:hint="eastAsia"/>
                  <w:lang w:eastAsia="zh-CN"/>
                </w:rPr>
                <w:t xml:space="preserve"> used for store data for the S&amp;F operation</w:t>
              </w:r>
            </w:ins>
          </w:p>
        </w:tc>
      </w:tr>
      <w:tr w:rsidR="002C2DE2" w:rsidRPr="00EB44A0" w14:paraId="42A71A2C" w14:textId="77777777" w:rsidTr="00753A82">
        <w:trPr>
          <w:ins w:id="196" w:author="CATT01" w:date="2024-04-03T11:28:00Z"/>
        </w:trPr>
        <w:tc>
          <w:tcPr>
            <w:tcW w:w="9576" w:type="dxa"/>
            <w:gridSpan w:val="3"/>
            <w:tcBorders>
              <w:top w:val="single" w:sz="4" w:space="0" w:color="auto"/>
              <w:left w:val="single" w:sz="4" w:space="0" w:color="auto"/>
              <w:bottom w:val="single" w:sz="4" w:space="0" w:color="auto"/>
              <w:right w:val="single" w:sz="4" w:space="0" w:color="auto"/>
            </w:tcBorders>
          </w:tcPr>
          <w:p w14:paraId="5C945C55" w14:textId="438170AF" w:rsidR="002C2DE2" w:rsidRPr="00EB44A0" w:rsidRDefault="002C2DE2" w:rsidP="00CA3925">
            <w:pPr>
              <w:pStyle w:val="TAL"/>
              <w:rPr>
                <w:ins w:id="197" w:author="CATT01" w:date="2024-04-03T11:28:00Z"/>
              </w:rPr>
            </w:pPr>
            <w:ins w:id="198" w:author="CATT01" w:date="2024-04-03T11:28:00Z">
              <w:r>
                <w:rPr>
                  <w:rFonts w:eastAsiaTheme="minorEastAsia" w:hint="eastAsia"/>
                  <w:lang w:eastAsia="zh-CN"/>
                </w:rPr>
                <w:t xml:space="preserve">NOTE 1: </w:t>
              </w:r>
            </w:ins>
            <w:ins w:id="199" w:author="CATT01" w:date="2024-04-03T13:09:00Z">
              <w:r w:rsidR="00D61163">
                <w:rPr>
                  <w:rFonts w:eastAsiaTheme="minorEastAsia" w:hint="eastAsia"/>
                  <w:lang w:eastAsia="zh-CN"/>
                </w:rPr>
                <w:t>It only applies for one Satellite</w:t>
              </w:r>
            </w:ins>
            <w:ins w:id="200" w:author="CATT-lyy" w:date="2024-04-03T16:12:00Z">
              <w:r w:rsidR="00CA3925">
                <w:rPr>
                  <w:rFonts w:eastAsiaTheme="minorEastAsia" w:hint="eastAsia"/>
                  <w:lang w:eastAsia="zh-CN"/>
                </w:rPr>
                <w:t xml:space="preserve"> scen</w:t>
              </w:r>
            </w:ins>
            <w:ins w:id="201" w:author="CATT-lyy" w:date="2024-04-03T16:13:00Z">
              <w:r w:rsidR="00CA3925">
                <w:rPr>
                  <w:rFonts w:eastAsiaTheme="minorEastAsia" w:hint="eastAsia"/>
                  <w:lang w:eastAsia="zh-CN"/>
                </w:rPr>
                <w:t>a</w:t>
              </w:r>
            </w:ins>
            <w:ins w:id="202" w:author="CATT-lyy" w:date="2024-04-03T16:12:00Z">
              <w:r w:rsidR="00CA3925">
                <w:rPr>
                  <w:rFonts w:eastAsiaTheme="minorEastAsia" w:hint="eastAsia"/>
                  <w:lang w:eastAsia="zh-CN"/>
                </w:rPr>
                <w:t>rio</w:t>
              </w:r>
            </w:ins>
            <w:ins w:id="203" w:author="CATT01" w:date="2024-04-03T13:13:00Z">
              <w:r w:rsidR="00D61163">
                <w:rPr>
                  <w:rFonts w:eastAsiaTheme="minorEastAsia" w:hint="eastAsia"/>
                  <w:lang w:eastAsia="zh-CN"/>
                </w:rPr>
                <w:t>.</w:t>
              </w:r>
            </w:ins>
          </w:p>
        </w:tc>
      </w:tr>
    </w:tbl>
    <w:p w14:paraId="1F130AFA" w14:textId="77777777" w:rsidR="002C2DE2" w:rsidRPr="00D61163" w:rsidRDefault="002C2DE2" w:rsidP="00F76ED8">
      <w:pPr>
        <w:rPr>
          <w:rFonts w:eastAsiaTheme="minorEastAsia"/>
          <w:lang w:eastAsia="zh-CN"/>
        </w:rPr>
      </w:pPr>
    </w:p>
    <w:p w14:paraId="4BA017D5" w14:textId="77777777" w:rsidR="00F76ED8" w:rsidRDefault="00F76ED8" w:rsidP="00F76ED8">
      <w:pPr>
        <w:pStyle w:val="EditorsNote"/>
      </w:pPr>
      <w:r>
        <w:t>Editor's note:</w:t>
      </w:r>
      <w:r>
        <w:tab/>
        <w:t>Whether any existing monitoring events can be used or enhanced to achieve the events described in this solution is FFS.</w:t>
      </w:r>
    </w:p>
    <w:p w14:paraId="57BF3665" w14:textId="77777777" w:rsidR="00F76ED8" w:rsidRDefault="00F76ED8" w:rsidP="00F76ED8">
      <w:pPr>
        <w:pStyle w:val="3"/>
        <w:rPr>
          <w:rFonts w:eastAsia="宋体"/>
        </w:rPr>
      </w:pPr>
      <w:bookmarkStart w:id="204" w:name="_Toc161139144"/>
      <w:r>
        <w:rPr>
          <w:rFonts w:eastAsia="宋体"/>
          <w:lang w:eastAsia="zh-CN"/>
        </w:rPr>
        <w:t>6.38.3</w:t>
      </w:r>
      <w:r>
        <w:rPr>
          <w:rFonts w:eastAsia="宋体"/>
          <w:lang w:eastAsia="zh-CN"/>
        </w:rPr>
        <w:tab/>
      </w:r>
      <w:r>
        <w:rPr>
          <w:rFonts w:eastAsia="宋体"/>
        </w:rPr>
        <w:t xml:space="preserve">Impacts on </w:t>
      </w:r>
      <w:r>
        <w:rPr>
          <w:rFonts w:eastAsia="宋体"/>
          <w:lang w:eastAsia="zh-CN"/>
        </w:rPr>
        <w:t>services,</w:t>
      </w:r>
      <w:r>
        <w:rPr>
          <w:rFonts w:eastAsia="宋体"/>
        </w:rPr>
        <w:t xml:space="preserve"> entities and interfaces</w:t>
      </w:r>
      <w:bookmarkEnd w:id="204"/>
    </w:p>
    <w:p w14:paraId="17079800" w14:textId="05EE4A97" w:rsidR="00F76ED8" w:rsidRPr="00FB72EA" w:rsidRDefault="00F76ED8" w:rsidP="00FB72EA">
      <w:pPr>
        <w:rPr>
          <w:rFonts w:eastAsiaTheme="minorEastAsia"/>
          <w:lang w:eastAsia="zh-CN"/>
        </w:rPr>
      </w:pPr>
      <w:r w:rsidRPr="00EB44A0">
        <w:t>AF/UDM/AMF/HSS/MME/SCEF/NEF: Support of new monitoring events.</w:t>
      </w:r>
    </w:p>
    <w:p w14:paraId="6B87F4C6" w14:textId="77777777" w:rsidR="000E3035" w:rsidRPr="00A775E4" w:rsidRDefault="000E3035" w:rsidP="00B01F5D">
      <w:pPr>
        <w:pStyle w:val="B1"/>
        <w:ind w:left="0" w:firstLine="0"/>
        <w:rPr>
          <w:rFonts w:eastAsiaTheme="minorEastAsia"/>
          <w:lang w:eastAsia="zh-CN"/>
        </w:rPr>
      </w:pPr>
    </w:p>
    <w:p w14:paraId="0EF3245F" w14:textId="2D32EF69" w:rsidR="004C27DE" w:rsidRPr="00376371" w:rsidRDefault="00870DD4" w:rsidP="0037637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376371" w:rsidSect="002D103C">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FA0913" w14:textId="77777777" w:rsidR="00610ADA" w:rsidRDefault="00610ADA">
      <w:pPr>
        <w:spacing w:after="0"/>
      </w:pPr>
      <w:r>
        <w:separator/>
      </w:r>
    </w:p>
  </w:endnote>
  <w:endnote w:type="continuationSeparator" w:id="0">
    <w:p w14:paraId="2847A54F" w14:textId="77777777" w:rsidR="00610ADA" w:rsidRDefault="00610ADA">
      <w:pPr>
        <w:spacing w:after="0"/>
      </w:pPr>
      <w:r>
        <w:continuationSeparator/>
      </w:r>
    </w:p>
  </w:endnote>
  <w:endnote w:type="continuationNotice" w:id="1">
    <w:p w14:paraId="3B5F72EC" w14:textId="77777777" w:rsidR="00610ADA" w:rsidRDefault="00610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77777777" w:rsidR="0051714E" w:rsidRPr="00660390" w:rsidRDefault="0051714E">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714E" w:rsidRPr="00553259" w:rsidRDefault="0051714E">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714E" w:rsidRDefault="005171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CC9A35" w14:textId="77777777" w:rsidR="00610ADA" w:rsidRDefault="00610ADA">
      <w:pPr>
        <w:spacing w:after="0"/>
      </w:pPr>
      <w:r>
        <w:separator/>
      </w:r>
    </w:p>
  </w:footnote>
  <w:footnote w:type="continuationSeparator" w:id="0">
    <w:p w14:paraId="7D30442F" w14:textId="77777777" w:rsidR="00610ADA" w:rsidRDefault="00610ADA">
      <w:pPr>
        <w:spacing w:after="0"/>
      </w:pPr>
      <w:r>
        <w:continuationSeparator/>
      </w:r>
    </w:p>
  </w:footnote>
  <w:footnote w:type="continuationNotice" w:id="1">
    <w:p w14:paraId="12D60715" w14:textId="77777777" w:rsidR="00610ADA" w:rsidRDefault="00610A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31703658" w:rsidR="0051714E" w:rsidRDefault="0051714E"/>
  <w:p w14:paraId="125706B4" w14:textId="77777777" w:rsidR="0051714E" w:rsidRDefault="005171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4BD47A9A" w:rsidR="0051714E" w:rsidRPr="008F1B1E" w:rsidRDefault="0051714E">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D465529" w:rsidR="0051714E" w:rsidRPr="00660390" w:rsidRDefault="0051714E">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F2582">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51714E" w:rsidRDefault="0051714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46360C"/>
    <w:multiLevelType w:val="hybridMultilevel"/>
    <w:tmpl w:val="6F8EF59C"/>
    <w:lvl w:ilvl="0" w:tplc="F740FE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107117F"/>
    <w:multiLevelType w:val="hybridMultilevel"/>
    <w:tmpl w:val="D408D19C"/>
    <w:lvl w:ilvl="0" w:tplc="F740FE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A32856"/>
    <w:multiLevelType w:val="multilevel"/>
    <w:tmpl w:val="2898A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DE475B4"/>
    <w:multiLevelType w:val="hybridMultilevel"/>
    <w:tmpl w:val="B69272BE"/>
    <w:lvl w:ilvl="0" w:tplc="FB50D4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2"/>
  </w:num>
  <w:num w:numId="3">
    <w:abstractNumId w:val="26"/>
  </w:num>
  <w:num w:numId="4">
    <w:abstractNumId w:val="4"/>
  </w:num>
  <w:num w:numId="5">
    <w:abstractNumId w:val="20"/>
  </w:num>
  <w:num w:numId="6">
    <w:abstractNumId w:val="11"/>
  </w:num>
  <w:num w:numId="7">
    <w:abstractNumId w:val="25"/>
  </w:num>
  <w:num w:numId="8">
    <w:abstractNumId w:val="5"/>
  </w:num>
  <w:num w:numId="9">
    <w:abstractNumId w:val="17"/>
  </w:num>
  <w:num w:numId="10">
    <w:abstractNumId w:val="19"/>
  </w:num>
  <w:num w:numId="11">
    <w:abstractNumId w:val="12"/>
  </w:num>
  <w:num w:numId="12">
    <w:abstractNumId w:val="21"/>
  </w:num>
  <w:num w:numId="13">
    <w:abstractNumId w:val="10"/>
  </w:num>
  <w:num w:numId="14">
    <w:abstractNumId w:val="8"/>
  </w:num>
  <w:num w:numId="15">
    <w:abstractNumId w:val="1"/>
  </w:num>
  <w:num w:numId="16">
    <w:abstractNumId w:val="15"/>
  </w:num>
  <w:num w:numId="17">
    <w:abstractNumId w:val="23"/>
  </w:num>
  <w:num w:numId="18">
    <w:abstractNumId w:val="27"/>
  </w:num>
  <w:num w:numId="19">
    <w:abstractNumId w:val="2"/>
  </w:num>
  <w:num w:numId="20">
    <w:abstractNumId w:val="3"/>
  </w:num>
  <w:num w:numId="21">
    <w:abstractNumId w:val="24"/>
  </w:num>
  <w:num w:numId="22">
    <w:abstractNumId w:val="14"/>
  </w:num>
  <w:num w:numId="23">
    <w:abstractNumId w:val="18"/>
  </w:num>
  <w:num w:numId="24">
    <w:abstractNumId w:val="16"/>
  </w:num>
  <w:num w:numId="25">
    <w:abstractNumId w:val="13"/>
  </w:num>
  <w:num w:numId="26">
    <w:abstractNumId w:val="28"/>
  </w:num>
  <w:num w:numId="27">
    <w:abstractNumId w:val="9"/>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Krisztian Kiss rev2, Apple">
    <w15:presenceInfo w15:providerId="None" w15:userId="Krisztian Kiss rev2, Apple"/>
  </w15:person>
  <w15:person w15:author="Huawei - 0123">
    <w15:presenceInfo w15:providerId="None" w15:userId="Huawei - 0123"/>
  </w15:person>
  <w15:person w15:author="Huawei - 0125">
    <w15:presenceInfo w15:providerId="None" w15:userId="Huawei - 0125"/>
  </w15:person>
  <w15:person w15:author="Patrice Hédé">
    <w15:presenceInfo w15:providerId="None" w15:userId="Patrice Hédé"/>
  </w15:person>
  <w15:person w15:author="InterDigital">
    <w15:presenceInfo w15:providerId="None" w15:userId="InterDigital"/>
  </w15:person>
  <w15:person w15:author="Krisztian Kiss rev1, Apple">
    <w15:presenceInfo w15:providerId="None" w15:userId="Krisztian Kiss rev1, Apple"/>
  </w15:person>
  <w15:person w15:author="Huawei - 0122">
    <w15:presenceInfo w15:providerId="None" w15:userId="Huawei - 0122"/>
  </w15:person>
  <w15:person w15:author="Omkar Dharmadhikari">
    <w15:presenceInfo w15:providerId="AD" w15:userId="S::o.dharmadhikari@cablelabs.com::201b98a2-bbd7-4938-ab1e-ca5d8c69cf29"/>
  </w15:person>
  <w15:person w15:author="MediaTek Inc.">
    <w15:presenceInfo w15:providerId="None" w15:userId="MediaTek Inc."/>
  </w15:person>
  <w15:person w15:author="China Telecom">
    <w15:presenceInfo w15:providerId="None" w15:userId="China Telecom"/>
  </w15:person>
  <w15:person w15:author="Amanda r1">
    <w15:presenceInfo w15:providerId="None" w15:userId="Amand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DB9"/>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336"/>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6A2"/>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685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7CD"/>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21"/>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8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2E2"/>
    <w:rsid w:val="000D2942"/>
    <w:rsid w:val="000D2CB6"/>
    <w:rsid w:val="000D31A3"/>
    <w:rsid w:val="000D32CA"/>
    <w:rsid w:val="000D4392"/>
    <w:rsid w:val="000D4F75"/>
    <w:rsid w:val="000D509D"/>
    <w:rsid w:val="000D50C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035"/>
    <w:rsid w:val="000E3278"/>
    <w:rsid w:val="000E32F1"/>
    <w:rsid w:val="000E38B6"/>
    <w:rsid w:val="000E4CFA"/>
    <w:rsid w:val="000E4D4C"/>
    <w:rsid w:val="000E4DC1"/>
    <w:rsid w:val="000E4F70"/>
    <w:rsid w:val="000E4F94"/>
    <w:rsid w:val="000E54A7"/>
    <w:rsid w:val="000E5646"/>
    <w:rsid w:val="000E572D"/>
    <w:rsid w:val="000E58C5"/>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25B"/>
    <w:rsid w:val="00100158"/>
    <w:rsid w:val="0010015F"/>
    <w:rsid w:val="0010030F"/>
    <w:rsid w:val="00100517"/>
    <w:rsid w:val="00100A30"/>
    <w:rsid w:val="00101C1A"/>
    <w:rsid w:val="00101C89"/>
    <w:rsid w:val="00102ECE"/>
    <w:rsid w:val="00103215"/>
    <w:rsid w:val="0010327F"/>
    <w:rsid w:val="00103CCE"/>
    <w:rsid w:val="001043F2"/>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0"/>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00E"/>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6ED0"/>
    <w:rsid w:val="001771CB"/>
    <w:rsid w:val="001777FA"/>
    <w:rsid w:val="001779AD"/>
    <w:rsid w:val="00177A7D"/>
    <w:rsid w:val="00177BF5"/>
    <w:rsid w:val="00177D27"/>
    <w:rsid w:val="00180325"/>
    <w:rsid w:val="0018080F"/>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672"/>
    <w:rsid w:val="00195BB5"/>
    <w:rsid w:val="00196983"/>
    <w:rsid w:val="00196CEA"/>
    <w:rsid w:val="001971FE"/>
    <w:rsid w:val="00197354"/>
    <w:rsid w:val="0019755C"/>
    <w:rsid w:val="001976AE"/>
    <w:rsid w:val="0019770C"/>
    <w:rsid w:val="00197BCD"/>
    <w:rsid w:val="00197EF1"/>
    <w:rsid w:val="00197F2A"/>
    <w:rsid w:val="00197FDC"/>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62"/>
    <w:rsid w:val="001C7080"/>
    <w:rsid w:val="001C7744"/>
    <w:rsid w:val="001C7D56"/>
    <w:rsid w:val="001C7FB2"/>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86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5DCD"/>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8A9"/>
    <w:rsid w:val="001F4B1B"/>
    <w:rsid w:val="001F4D6D"/>
    <w:rsid w:val="001F4E30"/>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C6A"/>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2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953"/>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6A"/>
    <w:rsid w:val="00262A80"/>
    <w:rsid w:val="00262B5D"/>
    <w:rsid w:val="00262EA9"/>
    <w:rsid w:val="00262EFE"/>
    <w:rsid w:val="00263016"/>
    <w:rsid w:val="00263637"/>
    <w:rsid w:val="00263684"/>
    <w:rsid w:val="00263A44"/>
    <w:rsid w:val="00263C81"/>
    <w:rsid w:val="002640B2"/>
    <w:rsid w:val="00264146"/>
    <w:rsid w:val="00264212"/>
    <w:rsid w:val="0026440C"/>
    <w:rsid w:val="0026463D"/>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1CA3"/>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DE2"/>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03C"/>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AA0"/>
    <w:rsid w:val="002E3C9D"/>
    <w:rsid w:val="002E4660"/>
    <w:rsid w:val="002E4A35"/>
    <w:rsid w:val="002E4DC0"/>
    <w:rsid w:val="002E5532"/>
    <w:rsid w:val="002E5F9F"/>
    <w:rsid w:val="002E686B"/>
    <w:rsid w:val="002E6A42"/>
    <w:rsid w:val="002E6DB2"/>
    <w:rsid w:val="002E7B34"/>
    <w:rsid w:val="002E7B4F"/>
    <w:rsid w:val="002F023A"/>
    <w:rsid w:val="002F0252"/>
    <w:rsid w:val="002F04AF"/>
    <w:rsid w:val="002F0837"/>
    <w:rsid w:val="002F10E4"/>
    <w:rsid w:val="002F15C7"/>
    <w:rsid w:val="002F19D1"/>
    <w:rsid w:val="002F1F44"/>
    <w:rsid w:val="002F298B"/>
    <w:rsid w:val="002F2BDE"/>
    <w:rsid w:val="002F2FA5"/>
    <w:rsid w:val="002F316D"/>
    <w:rsid w:val="002F3430"/>
    <w:rsid w:val="002F3975"/>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6F53"/>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785"/>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605"/>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4EA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31D"/>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6AD"/>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371"/>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61E"/>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76E"/>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307"/>
    <w:rsid w:val="003B67E4"/>
    <w:rsid w:val="003B6971"/>
    <w:rsid w:val="003B6B3E"/>
    <w:rsid w:val="003B6B7E"/>
    <w:rsid w:val="003B6D23"/>
    <w:rsid w:val="003B704B"/>
    <w:rsid w:val="003B7205"/>
    <w:rsid w:val="003B7233"/>
    <w:rsid w:val="003B75E4"/>
    <w:rsid w:val="003B7869"/>
    <w:rsid w:val="003B7876"/>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0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D13"/>
    <w:rsid w:val="003D1759"/>
    <w:rsid w:val="003D1A48"/>
    <w:rsid w:val="003D28E7"/>
    <w:rsid w:val="003D2D9A"/>
    <w:rsid w:val="003D3159"/>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25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CC0"/>
    <w:rsid w:val="00406D89"/>
    <w:rsid w:val="004078C5"/>
    <w:rsid w:val="004078D0"/>
    <w:rsid w:val="00410272"/>
    <w:rsid w:val="004106A1"/>
    <w:rsid w:val="004109AD"/>
    <w:rsid w:val="00411A1C"/>
    <w:rsid w:val="00412A22"/>
    <w:rsid w:val="00412C3C"/>
    <w:rsid w:val="00412E92"/>
    <w:rsid w:val="004132B7"/>
    <w:rsid w:val="004132D4"/>
    <w:rsid w:val="00413521"/>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63D"/>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38A"/>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3AD"/>
    <w:rsid w:val="00451BE2"/>
    <w:rsid w:val="00452213"/>
    <w:rsid w:val="00452A50"/>
    <w:rsid w:val="00452F3C"/>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8D3"/>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230"/>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F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3D5"/>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C09"/>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0E3"/>
    <w:rsid w:val="004C0A58"/>
    <w:rsid w:val="004C1932"/>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394"/>
    <w:rsid w:val="004C5C1C"/>
    <w:rsid w:val="004C5F46"/>
    <w:rsid w:val="004C625A"/>
    <w:rsid w:val="004C6804"/>
    <w:rsid w:val="004C6A82"/>
    <w:rsid w:val="004C6E35"/>
    <w:rsid w:val="004C7694"/>
    <w:rsid w:val="004C7A3A"/>
    <w:rsid w:val="004C7B9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7E2"/>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14E"/>
    <w:rsid w:val="00517290"/>
    <w:rsid w:val="0051790D"/>
    <w:rsid w:val="005179AB"/>
    <w:rsid w:val="005179F2"/>
    <w:rsid w:val="00517F24"/>
    <w:rsid w:val="00520054"/>
    <w:rsid w:val="0052033A"/>
    <w:rsid w:val="00520462"/>
    <w:rsid w:val="00520B8F"/>
    <w:rsid w:val="00521294"/>
    <w:rsid w:val="005213F8"/>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8C"/>
    <w:rsid w:val="00524CC9"/>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8C3"/>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7B0"/>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C34"/>
    <w:rsid w:val="00545E53"/>
    <w:rsid w:val="00545F35"/>
    <w:rsid w:val="005461F7"/>
    <w:rsid w:val="005462E7"/>
    <w:rsid w:val="005465F9"/>
    <w:rsid w:val="005471F8"/>
    <w:rsid w:val="0054732B"/>
    <w:rsid w:val="005478B9"/>
    <w:rsid w:val="00547967"/>
    <w:rsid w:val="0055008C"/>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7C1"/>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DCC"/>
    <w:rsid w:val="00570E04"/>
    <w:rsid w:val="00571D80"/>
    <w:rsid w:val="00572971"/>
    <w:rsid w:val="005731A2"/>
    <w:rsid w:val="005736DC"/>
    <w:rsid w:val="00573759"/>
    <w:rsid w:val="0057397C"/>
    <w:rsid w:val="00573A8A"/>
    <w:rsid w:val="00573AFA"/>
    <w:rsid w:val="00573B1B"/>
    <w:rsid w:val="00573BBF"/>
    <w:rsid w:val="005740C0"/>
    <w:rsid w:val="005741C5"/>
    <w:rsid w:val="00574733"/>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1A9A"/>
    <w:rsid w:val="00582B9C"/>
    <w:rsid w:val="00582F5C"/>
    <w:rsid w:val="005833A0"/>
    <w:rsid w:val="00583558"/>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2AF"/>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4805"/>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480E"/>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17D"/>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076"/>
    <w:rsid w:val="0060250B"/>
    <w:rsid w:val="00602E4C"/>
    <w:rsid w:val="0060337E"/>
    <w:rsid w:val="006033AC"/>
    <w:rsid w:val="006033B1"/>
    <w:rsid w:val="0060461A"/>
    <w:rsid w:val="00604688"/>
    <w:rsid w:val="00604A98"/>
    <w:rsid w:val="00604C5E"/>
    <w:rsid w:val="00604C84"/>
    <w:rsid w:val="00604E07"/>
    <w:rsid w:val="00605315"/>
    <w:rsid w:val="006055E3"/>
    <w:rsid w:val="0060560A"/>
    <w:rsid w:val="00605836"/>
    <w:rsid w:val="00605AE5"/>
    <w:rsid w:val="00605CC7"/>
    <w:rsid w:val="0060652A"/>
    <w:rsid w:val="0060681E"/>
    <w:rsid w:val="006069EC"/>
    <w:rsid w:val="00606D4B"/>
    <w:rsid w:val="00607934"/>
    <w:rsid w:val="00607FB8"/>
    <w:rsid w:val="006101EB"/>
    <w:rsid w:val="00610ADA"/>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503"/>
    <w:rsid w:val="0061574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9CB"/>
    <w:rsid w:val="00636B2D"/>
    <w:rsid w:val="00636F72"/>
    <w:rsid w:val="00637465"/>
    <w:rsid w:val="006375B1"/>
    <w:rsid w:val="00637621"/>
    <w:rsid w:val="00637D79"/>
    <w:rsid w:val="00637DA1"/>
    <w:rsid w:val="00640249"/>
    <w:rsid w:val="0064094A"/>
    <w:rsid w:val="0064099D"/>
    <w:rsid w:val="00640BDA"/>
    <w:rsid w:val="00640CAC"/>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967"/>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251"/>
    <w:rsid w:val="0065778E"/>
    <w:rsid w:val="00657A06"/>
    <w:rsid w:val="00660390"/>
    <w:rsid w:val="0066073E"/>
    <w:rsid w:val="0066088F"/>
    <w:rsid w:val="00660E8F"/>
    <w:rsid w:val="00660FB7"/>
    <w:rsid w:val="006612B2"/>
    <w:rsid w:val="006618DF"/>
    <w:rsid w:val="00661F97"/>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3F51"/>
    <w:rsid w:val="00674125"/>
    <w:rsid w:val="006741CF"/>
    <w:rsid w:val="0067457B"/>
    <w:rsid w:val="00675286"/>
    <w:rsid w:val="006755B9"/>
    <w:rsid w:val="00675723"/>
    <w:rsid w:val="0067589F"/>
    <w:rsid w:val="00675CD7"/>
    <w:rsid w:val="00675EB7"/>
    <w:rsid w:val="00676545"/>
    <w:rsid w:val="00676E00"/>
    <w:rsid w:val="00676E64"/>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4F06"/>
    <w:rsid w:val="006852B8"/>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5F4"/>
    <w:rsid w:val="006A0A03"/>
    <w:rsid w:val="006A0B91"/>
    <w:rsid w:val="006A0DBB"/>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5E7F"/>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0AF"/>
    <w:rsid w:val="006C515C"/>
    <w:rsid w:val="006C5418"/>
    <w:rsid w:val="006C5483"/>
    <w:rsid w:val="006C555E"/>
    <w:rsid w:val="006C59C4"/>
    <w:rsid w:val="006C64AD"/>
    <w:rsid w:val="006C6767"/>
    <w:rsid w:val="006C7165"/>
    <w:rsid w:val="006C733C"/>
    <w:rsid w:val="006C74C2"/>
    <w:rsid w:val="006C793A"/>
    <w:rsid w:val="006C794D"/>
    <w:rsid w:val="006D016E"/>
    <w:rsid w:val="006D0724"/>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61"/>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170"/>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0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577"/>
    <w:rsid w:val="00767693"/>
    <w:rsid w:val="007678EE"/>
    <w:rsid w:val="00767A25"/>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47BB"/>
    <w:rsid w:val="007A5460"/>
    <w:rsid w:val="007A58A7"/>
    <w:rsid w:val="007A6244"/>
    <w:rsid w:val="007A6317"/>
    <w:rsid w:val="007A69D8"/>
    <w:rsid w:val="007A6F8A"/>
    <w:rsid w:val="007A7032"/>
    <w:rsid w:val="007A70C1"/>
    <w:rsid w:val="007A7198"/>
    <w:rsid w:val="007B0248"/>
    <w:rsid w:val="007B07EB"/>
    <w:rsid w:val="007B0CEB"/>
    <w:rsid w:val="007B0DFA"/>
    <w:rsid w:val="007B1180"/>
    <w:rsid w:val="007B164B"/>
    <w:rsid w:val="007B1DC0"/>
    <w:rsid w:val="007B204A"/>
    <w:rsid w:val="007B249C"/>
    <w:rsid w:val="007B3399"/>
    <w:rsid w:val="007B4665"/>
    <w:rsid w:val="007B56CD"/>
    <w:rsid w:val="007B59DC"/>
    <w:rsid w:val="007B5A2E"/>
    <w:rsid w:val="007B67CA"/>
    <w:rsid w:val="007B6914"/>
    <w:rsid w:val="007B6A49"/>
    <w:rsid w:val="007B6B8D"/>
    <w:rsid w:val="007B6EB8"/>
    <w:rsid w:val="007B765C"/>
    <w:rsid w:val="007B7C53"/>
    <w:rsid w:val="007C119F"/>
    <w:rsid w:val="007C15AD"/>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3A4"/>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018"/>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5EC"/>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13"/>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37"/>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958"/>
    <w:rsid w:val="00841AD1"/>
    <w:rsid w:val="008428E8"/>
    <w:rsid w:val="008429B0"/>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3BF4"/>
    <w:rsid w:val="008545FD"/>
    <w:rsid w:val="00854AE2"/>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0C"/>
    <w:rsid w:val="00861111"/>
    <w:rsid w:val="008617BD"/>
    <w:rsid w:val="00861DBF"/>
    <w:rsid w:val="00861F05"/>
    <w:rsid w:val="00862820"/>
    <w:rsid w:val="00862E91"/>
    <w:rsid w:val="008632B2"/>
    <w:rsid w:val="00863499"/>
    <w:rsid w:val="008634AA"/>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6FB"/>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46"/>
    <w:rsid w:val="008953D5"/>
    <w:rsid w:val="0089586D"/>
    <w:rsid w:val="00895928"/>
    <w:rsid w:val="0089606B"/>
    <w:rsid w:val="0089634C"/>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3A2"/>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253"/>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358"/>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77A"/>
    <w:rsid w:val="008F2B23"/>
    <w:rsid w:val="008F2C86"/>
    <w:rsid w:val="008F2DA9"/>
    <w:rsid w:val="008F2EF0"/>
    <w:rsid w:val="008F3723"/>
    <w:rsid w:val="008F3878"/>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024"/>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0750D"/>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DE"/>
    <w:rsid w:val="00933DD1"/>
    <w:rsid w:val="00933E33"/>
    <w:rsid w:val="00934A10"/>
    <w:rsid w:val="00934F41"/>
    <w:rsid w:val="00935294"/>
    <w:rsid w:val="009352F1"/>
    <w:rsid w:val="0093555C"/>
    <w:rsid w:val="0093569F"/>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AE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B6"/>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FB"/>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56F"/>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4A4"/>
    <w:rsid w:val="009969F1"/>
    <w:rsid w:val="00996CC9"/>
    <w:rsid w:val="00997294"/>
    <w:rsid w:val="0099738B"/>
    <w:rsid w:val="009976B0"/>
    <w:rsid w:val="009A0214"/>
    <w:rsid w:val="009A04E2"/>
    <w:rsid w:val="009A0B13"/>
    <w:rsid w:val="009A0FDB"/>
    <w:rsid w:val="009A10FC"/>
    <w:rsid w:val="009A13AC"/>
    <w:rsid w:val="009A13FD"/>
    <w:rsid w:val="009A1415"/>
    <w:rsid w:val="009A1438"/>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6E92"/>
    <w:rsid w:val="009D7258"/>
    <w:rsid w:val="009D7295"/>
    <w:rsid w:val="009D73A5"/>
    <w:rsid w:val="009D7DE9"/>
    <w:rsid w:val="009E0904"/>
    <w:rsid w:val="009E0D0D"/>
    <w:rsid w:val="009E0DA1"/>
    <w:rsid w:val="009E10C0"/>
    <w:rsid w:val="009E11B9"/>
    <w:rsid w:val="009E1423"/>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53B"/>
    <w:rsid w:val="009E6743"/>
    <w:rsid w:val="009E6A24"/>
    <w:rsid w:val="009E6DD9"/>
    <w:rsid w:val="009E730E"/>
    <w:rsid w:val="009E75F9"/>
    <w:rsid w:val="009E7675"/>
    <w:rsid w:val="009E7ACB"/>
    <w:rsid w:val="009F0078"/>
    <w:rsid w:val="009F0769"/>
    <w:rsid w:val="009F0D84"/>
    <w:rsid w:val="009F1AD2"/>
    <w:rsid w:val="009F2430"/>
    <w:rsid w:val="009F2469"/>
    <w:rsid w:val="009F28AB"/>
    <w:rsid w:val="009F2948"/>
    <w:rsid w:val="009F2A40"/>
    <w:rsid w:val="009F2BAD"/>
    <w:rsid w:val="009F2FDC"/>
    <w:rsid w:val="009F33F3"/>
    <w:rsid w:val="009F34D2"/>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3C60"/>
    <w:rsid w:val="00A044B6"/>
    <w:rsid w:val="00A0477C"/>
    <w:rsid w:val="00A048DA"/>
    <w:rsid w:val="00A04EDA"/>
    <w:rsid w:val="00A050AD"/>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850"/>
    <w:rsid w:val="00A176A7"/>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0E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76"/>
    <w:rsid w:val="00A44DD2"/>
    <w:rsid w:val="00A44DEE"/>
    <w:rsid w:val="00A44FF5"/>
    <w:rsid w:val="00A4516B"/>
    <w:rsid w:val="00A452D3"/>
    <w:rsid w:val="00A45596"/>
    <w:rsid w:val="00A4577D"/>
    <w:rsid w:val="00A459E9"/>
    <w:rsid w:val="00A46079"/>
    <w:rsid w:val="00A46191"/>
    <w:rsid w:val="00A464A9"/>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2A7A"/>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08"/>
    <w:rsid w:val="00A73979"/>
    <w:rsid w:val="00A73D33"/>
    <w:rsid w:val="00A74425"/>
    <w:rsid w:val="00A74709"/>
    <w:rsid w:val="00A74914"/>
    <w:rsid w:val="00A74F44"/>
    <w:rsid w:val="00A751E7"/>
    <w:rsid w:val="00A75A33"/>
    <w:rsid w:val="00A75DA0"/>
    <w:rsid w:val="00A76C36"/>
    <w:rsid w:val="00A76C4F"/>
    <w:rsid w:val="00A76D49"/>
    <w:rsid w:val="00A76D6C"/>
    <w:rsid w:val="00A770A0"/>
    <w:rsid w:val="00A7739D"/>
    <w:rsid w:val="00A775E4"/>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77C"/>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06"/>
    <w:rsid w:val="00AC3552"/>
    <w:rsid w:val="00AC3686"/>
    <w:rsid w:val="00AC36BA"/>
    <w:rsid w:val="00AC3866"/>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1F5D"/>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3B1"/>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22A"/>
    <w:rsid w:val="00B415EF"/>
    <w:rsid w:val="00B41A15"/>
    <w:rsid w:val="00B41B11"/>
    <w:rsid w:val="00B42332"/>
    <w:rsid w:val="00B426D5"/>
    <w:rsid w:val="00B42F5D"/>
    <w:rsid w:val="00B43029"/>
    <w:rsid w:val="00B43854"/>
    <w:rsid w:val="00B43BC0"/>
    <w:rsid w:val="00B44E2B"/>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3D6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394E"/>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0DE8"/>
    <w:rsid w:val="00B712AB"/>
    <w:rsid w:val="00B71831"/>
    <w:rsid w:val="00B726C0"/>
    <w:rsid w:val="00B727DA"/>
    <w:rsid w:val="00B728DF"/>
    <w:rsid w:val="00B72A68"/>
    <w:rsid w:val="00B72D01"/>
    <w:rsid w:val="00B7303F"/>
    <w:rsid w:val="00B73231"/>
    <w:rsid w:val="00B7397D"/>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2C28"/>
    <w:rsid w:val="00B83363"/>
    <w:rsid w:val="00B83758"/>
    <w:rsid w:val="00B8469E"/>
    <w:rsid w:val="00B84C3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26E"/>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853"/>
    <w:rsid w:val="00B9794C"/>
    <w:rsid w:val="00B97D69"/>
    <w:rsid w:val="00BA005C"/>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25D"/>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40"/>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2A13"/>
    <w:rsid w:val="00BE30A5"/>
    <w:rsid w:val="00BE3992"/>
    <w:rsid w:val="00BE3B66"/>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25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6B17"/>
    <w:rsid w:val="00C271D9"/>
    <w:rsid w:val="00C27B2A"/>
    <w:rsid w:val="00C27D93"/>
    <w:rsid w:val="00C27FE3"/>
    <w:rsid w:val="00C3021A"/>
    <w:rsid w:val="00C306F5"/>
    <w:rsid w:val="00C3073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85D"/>
    <w:rsid w:val="00C35CC5"/>
    <w:rsid w:val="00C35E45"/>
    <w:rsid w:val="00C35E7A"/>
    <w:rsid w:val="00C35FDE"/>
    <w:rsid w:val="00C35FF3"/>
    <w:rsid w:val="00C36280"/>
    <w:rsid w:val="00C37090"/>
    <w:rsid w:val="00C375A3"/>
    <w:rsid w:val="00C37982"/>
    <w:rsid w:val="00C37F49"/>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156"/>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82"/>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74E"/>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981"/>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934"/>
    <w:rsid w:val="00C96C3E"/>
    <w:rsid w:val="00C96D63"/>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925"/>
    <w:rsid w:val="00CA3F32"/>
    <w:rsid w:val="00CA4A30"/>
    <w:rsid w:val="00CA4E4C"/>
    <w:rsid w:val="00CA4F51"/>
    <w:rsid w:val="00CA549D"/>
    <w:rsid w:val="00CA54CC"/>
    <w:rsid w:val="00CA5B40"/>
    <w:rsid w:val="00CA5CFB"/>
    <w:rsid w:val="00CA5D29"/>
    <w:rsid w:val="00CA5E37"/>
    <w:rsid w:val="00CA65A6"/>
    <w:rsid w:val="00CA6917"/>
    <w:rsid w:val="00CA7055"/>
    <w:rsid w:val="00CA7160"/>
    <w:rsid w:val="00CA73E0"/>
    <w:rsid w:val="00CA73F0"/>
    <w:rsid w:val="00CA76CE"/>
    <w:rsid w:val="00CA7735"/>
    <w:rsid w:val="00CA7809"/>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BDA"/>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0B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A62"/>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96C"/>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3EE0"/>
    <w:rsid w:val="00D24125"/>
    <w:rsid w:val="00D242D5"/>
    <w:rsid w:val="00D24529"/>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163"/>
    <w:rsid w:val="00D6148A"/>
    <w:rsid w:val="00D6169F"/>
    <w:rsid w:val="00D61C0A"/>
    <w:rsid w:val="00D6218E"/>
    <w:rsid w:val="00D62233"/>
    <w:rsid w:val="00D62646"/>
    <w:rsid w:val="00D62717"/>
    <w:rsid w:val="00D6279F"/>
    <w:rsid w:val="00D631B5"/>
    <w:rsid w:val="00D635D3"/>
    <w:rsid w:val="00D636AF"/>
    <w:rsid w:val="00D63BB4"/>
    <w:rsid w:val="00D63F67"/>
    <w:rsid w:val="00D643A9"/>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0C98"/>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83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0B7"/>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5B2E"/>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42"/>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36"/>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07B"/>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582"/>
    <w:rsid w:val="00DF2C87"/>
    <w:rsid w:val="00DF320F"/>
    <w:rsid w:val="00DF323E"/>
    <w:rsid w:val="00DF3E88"/>
    <w:rsid w:val="00DF3EA1"/>
    <w:rsid w:val="00DF435F"/>
    <w:rsid w:val="00DF4660"/>
    <w:rsid w:val="00DF4671"/>
    <w:rsid w:val="00DF4A42"/>
    <w:rsid w:val="00DF4D78"/>
    <w:rsid w:val="00DF4F9E"/>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1E1E"/>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20"/>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A50"/>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96E"/>
    <w:rsid w:val="00E20C2C"/>
    <w:rsid w:val="00E20DD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3D2"/>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C8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B61"/>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0FB"/>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004"/>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C84"/>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0B0"/>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BF3"/>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6DFB"/>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68B"/>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2FB"/>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B32"/>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9BF"/>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6ED8"/>
    <w:rsid w:val="00F771CA"/>
    <w:rsid w:val="00F7723E"/>
    <w:rsid w:val="00F774DC"/>
    <w:rsid w:val="00F7758C"/>
    <w:rsid w:val="00F775CE"/>
    <w:rsid w:val="00F77AD2"/>
    <w:rsid w:val="00F77D92"/>
    <w:rsid w:val="00F80095"/>
    <w:rsid w:val="00F800CF"/>
    <w:rsid w:val="00F8055C"/>
    <w:rsid w:val="00F805A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513"/>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4B2A"/>
    <w:rsid w:val="00FB5016"/>
    <w:rsid w:val="00FB512D"/>
    <w:rsid w:val="00FB57F2"/>
    <w:rsid w:val="00FB59AC"/>
    <w:rsid w:val="00FB5A06"/>
    <w:rsid w:val="00FB5B18"/>
    <w:rsid w:val="00FB5C0A"/>
    <w:rsid w:val="00FB5C24"/>
    <w:rsid w:val="00FB5EC8"/>
    <w:rsid w:val="00FB615A"/>
    <w:rsid w:val="00FB62C5"/>
    <w:rsid w:val="00FB6899"/>
    <w:rsid w:val="00FB6C4E"/>
    <w:rsid w:val="00FB6DEC"/>
    <w:rsid w:val="00FB72EA"/>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8FE"/>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C9B"/>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49"/>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C22"/>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uiPriority w:val="9"/>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62">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5903935">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7862654">
      <w:bodyDiv w:val="1"/>
      <w:marLeft w:val="0"/>
      <w:marRight w:val="0"/>
      <w:marTop w:val="0"/>
      <w:marBottom w:val="0"/>
      <w:divBdr>
        <w:top w:val="none" w:sz="0" w:space="0" w:color="auto"/>
        <w:left w:val="none" w:sz="0" w:space="0" w:color="auto"/>
        <w:bottom w:val="none" w:sz="0" w:space="0" w:color="auto"/>
        <w:right w:val="none" w:sz="0" w:space="0" w:color="auto"/>
      </w:divBdr>
    </w:div>
    <w:div w:id="223030775">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739546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28462807">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4094695">
      <w:bodyDiv w:val="1"/>
      <w:marLeft w:val="0"/>
      <w:marRight w:val="0"/>
      <w:marTop w:val="0"/>
      <w:marBottom w:val="0"/>
      <w:divBdr>
        <w:top w:val="none" w:sz="0" w:space="0" w:color="auto"/>
        <w:left w:val="none" w:sz="0" w:space="0" w:color="auto"/>
        <w:bottom w:val="none" w:sz="0" w:space="0" w:color="auto"/>
        <w:right w:val="none" w:sz="0" w:space="0" w:color="auto"/>
      </w:divBdr>
    </w:div>
    <w:div w:id="9849660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6963683">
      <w:bodyDiv w:val="1"/>
      <w:marLeft w:val="0"/>
      <w:marRight w:val="0"/>
      <w:marTop w:val="0"/>
      <w:marBottom w:val="0"/>
      <w:divBdr>
        <w:top w:val="none" w:sz="0" w:space="0" w:color="auto"/>
        <w:left w:val="none" w:sz="0" w:space="0" w:color="auto"/>
        <w:bottom w:val="none" w:sz="0" w:space="0" w:color="auto"/>
        <w:right w:val="none" w:sz="0" w:space="0" w:color="auto"/>
      </w:divBdr>
    </w:div>
    <w:div w:id="1239361349">
      <w:bodyDiv w:val="1"/>
      <w:marLeft w:val="0"/>
      <w:marRight w:val="0"/>
      <w:marTop w:val="0"/>
      <w:marBottom w:val="0"/>
      <w:divBdr>
        <w:top w:val="none" w:sz="0" w:space="0" w:color="auto"/>
        <w:left w:val="none" w:sz="0" w:space="0" w:color="auto"/>
        <w:bottom w:val="none" w:sz="0" w:space="0" w:color="auto"/>
        <w:right w:val="none" w:sz="0" w:space="0" w:color="auto"/>
      </w:divBdr>
    </w:div>
    <w:div w:id="1242640716">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0490286">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430801">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72137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31869857">
      <w:bodyDiv w:val="1"/>
      <w:marLeft w:val="0"/>
      <w:marRight w:val="0"/>
      <w:marTop w:val="0"/>
      <w:marBottom w:val="0"/>
      <w:divBdr>
        <w:top w:val="none" w:sz="0" w:space="0" w:color="auto"/>
        <w:left w:val="none" w:sz="0" w:space="0" w:color="auto"/>
        <w:bottom w:val="none" w:sz="0" w:space="0" w:color="auto"/>
        <w:right w:val="none" w:sz="0" w:space="0" w:color="auto"/>
      </w:divBdr>
    </w:div>
    <w:div w:id="1538422270">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3166203">
      <w:bodyDiv w:val="1"/>
      <w:marLeft w:val="0"/>
      <w:marRight w:val="0"/>
      <w:marTop w:val="0"/>
      <w:marBottom w:val="0"/>
      <w:divBdr>
        <w:top w:val="none" w:sz="0" w:space="0" w:color="auto"/>
        <w:left w:val="none" w:sz="0" w:space="0" w:color="auto"/>
        <w:bottom w:val="none" w:sz="0" w:space="0" w:color="auto"/>
        <w:right w:val="none" w:sz="0" w:space="0" w:color="auto"/>
      </w:divBdr>
    </w:div>
    <w:div w:id="182485071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55480862">
      <w:bodyDiv w:val="1"/>
      <w:marLeft w:val="0"/>
      <w:marRight w:val="0"/>
      <w:marTop w:val="0"/>
      <w:marBottom w:val="0"/>
      <w:divBdr>
        <w:top w:val="none" w:sz="0" w:space="0" w:color="auto"/>
        <w:left w:val="none" w:sz="0" w:space="0" w:color="auto"/>
        <w:bottom w:val="none" w:sz="0" w:space="0" w:color="auto"/>
        <w:right w:val="none" w:sz="0" w:space="0" w:color="auto"/>
      </w:divBdr>
    </w:div>
    <w:div w:id="2057512273">
      <w:bodyDiv w:val="1"/>
      <w:marLeft w:val="0"/>
      <w:marRight w:val="0"/>
      <w:marTop w:val="0"/>
      <w:marBottom w:val="0"/>
      <w:divBdr>
        <w:top w:val="none" w:sz="0" w:space="0" w:color="auto"/>
        <w:left w:val="none" w:sz="0" w:space="0" w:color="auto"/>
        <w:bottom w:val="none" w:sz="0" w:space="0" w:color="auto"/>
        <w:right w:val="none" w:sz="0" w:space="0" w:color="auto"/>
      </w:divBdr>
    </w:div>
    <w:div w:id="211288942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206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91ABC6-262D-4EB1-AB9C-42AFE7D69AD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4400</Characters>
  <Application>Microsoft Office Word</Application>
  <DocSecurity>0</DocSecurity>
  <PresentationFormat/>
  <Lines>36</Lines>
  <Paragraphs>10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CATT01</cp:lastModifiedBy>
  <cp:revision>2</cp:revision>
  <dcterms:created xsi:type="dcterms:W3CDTF">2024-04-05T10:12:00Z</dcterms:created>
  <dcterms:modified xsi:type="dcterms:W3CDTF">2024-04-05T10:12:00Z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dd59f345-fd0b-4b4e-aba2-7c7a20c52995_Enabled">
    <vt:lpwstr>true</vt:lpwstr>
  </property>
  <property fmtid="{D5CDD505-2E9C-101B-9397-08002B2CF9AE}" pid="8" name="MSIP_Label_dd59f345-fd0b-4b4e-aba2-7c7a20c52995_SetDate">
    <vt:lpwstr>2024-01-22T05:39:17Z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39030887-19ff-4f29-bcda-f77743b432b0</vt:lpwstr>
  </property>
  <property fmtid="{D5CDD505-2E9C-101B-9397-08002B2CF9AE}" pid="13" name="MSIP_Label_dd59f345-fd0b-4b4e-aba2-7c7a20c52995_ContentBits">
    <vt:lpwstr>0</vt:lpwstr>
  </property>
  <property fmtid="{D5CDD505-2E9C-101B-9397-08002B2CF9AE}" pid="14" name="_2015_ms_pID_725343">
    <vt:lpwstr>(3)e4qiNVh2CEQ6/zm9oc/2IU2Koh7O1Riwvrz1VZ1mQ+ylalzVGkGgEJI7J1kJ4vjemPsClWa8
n7lW3tGwnqE3OdmOITlkeC3xrXTT70beBthoO2cFoTxOeo8f6nO1OcTZxVoXBIY/Gg1cnssO
JpIm5yqog/ht0p5mx6tFSnl1IfuicQ8v2xwAnfiQNs+JfMT96JjGWaPD1uoa74sQ70shLG4y
8S8Qjn1r1DZav61gRS</vt:lpwstr>
  </property>
  <property fmtid="{D5CDD505-2E9C-101B-9397-08002B2CF9AE}" pid="15" name="_2015_ms_pID_7253431">
    <vt:lpwstr>NvkD2xpMpKKj4UdfM1sZ1y7yNE206CnP7FU9PLQB9aH8BnMyLKfG03
I30o1KGiTzJzrWuvDmeo7+HUjDVw17vlfOSY2hMQ/o+EBwez079KswEge+AqIaiv3KH4NV6v
Fh++Bl5Ozse99Yx+VY4OBFuNm4nM/mmGAtrhO1Dgvr23wGEoOJN0QLTWafEB9YdNEWwa/23c
HjGtQoqaoczdzfsbsdk62S5KWOjubiZbd+G+</vt:lpwstr>
  </property>
  <property fmtid="{D5CDD505-2E9C-101B-9397-08002B2CF9AE}" pid="16" name="MSIP_Label_698f4495-497e-4165-8f3e-980c2f21975e_Enabled">
    <vt:lpwstr>true</vt:lpwstr>
  </property>
  <property fmtid="{D5CDD505-2E9C-101B-9397-08002B2CF9AE}" pid="17" name="MSIP_Label_698f4495-497e-4165-8f3e-980c2f21975e_SetDate">
    <vt:lpwstr>2024-01-23T03:12:37Z</vt:lpwstr>
  </property>
  <property fmtid="{D5CDD505-2E9C-101B-9397-08002B2CF9AE}" pid="18" name="MSIP_Label_698f4495-497e-4165-8f3e-980c2f21975e_Method">
    <vt:lpwstr>Privileged</vt:lpwstr>
  </property>
  <property fmtid="{D5CDD505-2E9C-101B-9397-08002B2CF9AE}" pid="19" name="MSIP_Label_698f4495-497e-4165-8f3e-980c2f21975e_Name">
    <vt:lpwstr>General Non-Business Document</vt:lpwstr>
  </property>
  <property fmtid="{D5CDD505-2E9C-101B-9397-08002B2CF9AE}" pid="20" name="MSIP_Label_698f4495-497e-4165-8f3e-980c2f21975e_SiteId">
    <vt:lpwstr>ce4fbcd1-1d81-4af0-ad0b-2998c441e160</vt:lpwstr>
  </property>
  <property fmtid="{D5CDD505-2E9C-101B-9397-08002B2CF9AE}" pid="21" name="MSIP_Label_698f4495-497e-4165-8f3e-980c2f21975e_ActionId">
    <vt:lpwstr>ecc711d8-d82c-46e5-bd1c-02e6138a7779</vt:lpwstr>
  </property>
  <property fmtid="{D5CDD505-2E9C-101B-9397-08002B2CF9AE}" pid="22" name="MSIP_Label_698f4495-497e-4165-8f3e-980c2f21975e_ContentBits">
    <vt:lpwstr>0</vt:lpwstr>
  </property>
  <property fmtid="{D5CDD505-2E9C-101B-9397-08002B2CF9AE}" pid="23" name="_2015_ms_pID_7253432">
    <vt:lpwstr>SQ==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2024-01-23T12:02:28Z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09054ad4-7203-4b9b-a0e3-2dc171c9de93</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1705908680</vt:lpwstr>
  </property>
</Properties>
</file>